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2DF6" w14:textId="63883561" w:rsidR="00FE2785" w:rsidRDefault="00FE2785" w:rsidP="002908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512D71">
        <w:rPr>
          <w:b/>
          <w:noProof/>
          <w:sz w:val="28"/>
        </w:rPr>
        <w:t>390</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56E12" w:rsidR="001E41F3" w:rsidRPr="00410371" w:rsidRDefault="00F17DD2" w:rsidP="0060511C">
            <w:pPr>
              <w:pStyle w:val="CRCoverPage"/>
              <w:spacing w:after="0"/>
              <w:jc w:val="right"/>
              <w:rPr>
                <w:b/>
                <w:noProof/>
                <w:sz w:val="28"/>
              </w:rPr>
            </w:pPr>
            <w:r>
              <w:rPr>
                <w:b/>
                <w:noProof/>
                <w:sz w:val="28"/>
              </w:rPr>
              <w:t>29.</w:t>
            </w:r>
            <w:r w:rsidR="00040571">
              <w:rPr>
                <w:b/>
                <w:noProof/>
                <w:sz w:val="28"/>
              </w:rPr>
              <w:t>5</w:t>
            </w:r>
            <w:r w:rsidR="0060511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AAAB7" w:rsidR="001E41F3" w:rsidRPr="00BF04E5" w:rsidRDefault="00512D71" w:rsidP="00BF04E5">
            <w:pPr>
              <w:pStyle w:val="CRCoverPage"/>
              <w:spacing w:after="0"/>
              <w:jc w:val="center"/>
              <w:rPr>
                <w:b/>
                <w:noProof/>
                <w:sz w:val="28"/>
              </w:rPr>
            </w:pPr>
            <w:r w:rsidRPr="00512D71">
              <w:rPr>
                <w:b/>
                <w:noProof/>
                <w:sz w:val="28"/>
              </w:rPr>
              <w:t>1201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B1AA0" w:rsidR="001E41F3" w:rsidRDefault="0060511C" w:rsidP="00142EEB">
            <w:pPr>
              <w:pStyle w:val="CRCoverPage"/>
              <w:spacing w:after="0"/>
              <w:ind w:left="100"/>
              <w:rPr>
                <w:noProof/>
              </w:rPr>
            </w:pPr>
            <w:r w:rsidRPr="0060511C">
              <w:rPr>
                <w:noProof/>
              </w:rPr>
              <w:t>Support the provisioning of periodicity information at service data flow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638AB" w:rsidR="001E41F3" w:rsidRDefault="00074235" w:rsidP="00040571">
            <w:pPr>
              <w:pStyle w:val="CRCoverPage"/>
              <w:spacing w:after="0"/>
              <w:ind w:left="100"/>
              <w:rPr>
                <w:noProof/>
              </w:rPr>
            </w:pPr>
            <w:r>
              <w:t>Huawei</w:t>
            </w:r>
            <w:r w:rsidR="00A07C80" w:rsidRPr="00A07C8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B449B" w:rsidR="001E41F3" w:rsidRDefault="0060511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2777C" w14:textId="77777777" w:rsidR="001E7389" w:rsidRDefault="00D9453A" w:rsidP="007324FE">
            <w:pPr>
              <w:pStyle w:val="CRCoverPage"/>
              <w:numPr>
                <w:ilvl w:val="0"/>
                <w:numId w:val="15"/>
              </w:numPr>
              <w:spacing w:after="0"/>
              <w:rPr>
                <w:noProof/>
                <w:lang w:eastAsia="zh-CN"/>
              </w:rPr>
            </w:pPr>
            <w:r>
              <w:t>The periodicity information of different service data flows may be different, so the provisioning of the periodicity information needs to be supported at service data flow level. This is already supported in N5 interface. Hence, N33 interface also needs to be aligned with N7 interface.</w:t>
            </w:r>
          </w:p>
          <w:p w14:paraId="708AA7DE" w14:textId="4A4153B7" w:rsidR="00FE20D8" w:rsidRPr="00D9453A" w:rsidRDefault="007324FE" w:rsidP="00FE20D8">
            <w:pPr>
              <w:pStyle w:val="CRCoverPage"/>
              <w:numPr>
                <w:ilvl w:val="0"/>
                <w:numId w:val="15"/>
              </w:numPr>
              <w:spacing w:after="0"/>
              <w:rPr>
                <w:noProof/>
                <w:lang w:eastAsia="zh-CN"/>
              </w:rPr>
            </w:pPr>
            <w:r>
              <w:t xml:space="preserve">The description of </w:t>
            </w:r>
            <w:r>
              <w:rPr>
                <w:lang w:eastAsia="zh-CN"/>
              </w:rPr>
              <w:t>"</w:t>
            </w:r>
            <w:proofErr w:type="spellStart"/>
            <w:r>
              <w:rPr>
                <w:lang w:eastAsia="zh-CN"/>
              </w:rPr>
              <w:t>multiModDatFlow</w:t>
            </w:r>
            <w:r w:rsidRPr="00C0095C">
              <w:rPr>
                <w:lang w:eastAsia="zh-CN"/>
              </w:rPr>
              <w:t>s</w:t>
            </w:r>
            <w:proofErr w:type="spellEnd"/>
            <w:r>
              <w:rPr>
                <w:lang w:eastAsia="zh-CN"/>
              </w:rPr>
              <w:t>" attribute</w:t>
            </w:r>
            <w:r w:rsidR="00AF03C5">
              <w:rPr>
                <w:lang w:eastAsia="zh-CN"/>
              </w:rPr>
              <w:t xml:space="preserve"> is not in a right place</w:t>
            </w:r>
            <w:r>
              <w:rPr>
                <w:lang w:eastAsia="zh-CN"/>
              </w:rP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0C769" w14:textId="77777777" w:rsidR="003168AD" w:rsidRDefault="00D9453A" w:rsidP="00AE2C4E">
            <w:pPr>
              <w:pStyle w:val="CRCoverPage"/>
              <w:numPr>
                <w:ilvl w:val="0"/>
                <w:numId w:val="14"/>
              </w:numPr>
              <w:spacing w:after="0"/>
              <w:rPr>
                <w:noProof/>
                <w:lang w:eastAsia="zh-CN"/>
              </w:rPr>
            </w:pPr>
            <w:r>
              <w:t>Add description for periodicity information at service data flow level.</w:t>
            </w:r>
          </w:p>
          <w:p w14:paraId="7A0D1DF9" w14:textId="77777777" w:rsidR="00AE2C4E" w:rsidRDefault="00AF03C5" w:rsidP="00AF03C5">
            <w:pPr>
              <w:pStyle w:val="CRCoverPage"/>
              <w:numPr>
                <w:ilvl w:val="0"/>
                <w:numId w:val="14"/>
              </w:numPr>
              <w:spacing w:after="0"/>
              <w:rPr>
                <w:noProof/>
                <w:lang w:eastAsia="zh-CN"/>
              </w:rPr>
            </w:pPr>
            <w:r>
              <w:t xml:space="preserve">Move </w:t>
            </w:r>
            <w:r w:rsidR="00AE2C4E">
              <w:t xml:space="preserve">the description of </w:t>
            </w:r>
            <w:r w:rsidR="00AE2C4E">
              <w:rPr>
                <w:lang w:eastAsia="zh-CN"/>
              </w:rPr>
              <w:t>"</w:t>
            </w:r>
            <w:proofErr w:type="spellStart"/>
            <w:r w:rsidR="00AE2C4E">
              <w:rPr>
                <w:lang w:eastAsia="zh-CN"/>
              </w:rPr>
              <w:t>multiModDatFlow</w:t>
            </w:r>
            <w:r w:rsidR="00AE2C4E" w:rsidRPr="00C0095C">
              <w:rPr>
                <w:lang w:eastAsia="zh-CN"/>
              </w:rPr>
              <w:t>s</w:t>
            </w:r>
            <w:proofErr w:type="spellEnd"/>
            <w:r w:rsidR="00AE2C4E">
              <w:rPr>
                <w:lang w:eastAsia="zh-CN"/>
              </w:rPr>
              <w:t>" attribute</w:t>
            </w:r>
            <w:r>
              <w:rPr>
                <w:lang w:eastAsia="zh-CN"/>
              </w:rPr>
              <w:t xml:space="preserve"> below the description of </w:t>
            </w:r>
            <w:r>
              <w:t>"</w:t>
            </w:r>
            <w:proofErr w:type="spellStart"/>
            <w:r>
              <w:rPr>
                <w:rFonts w:cs="Arial"/>
                <w:szCs w:val="18"/>
                <w:lang w:eastAsia="zh-CN"/>
              </w:rPr>
              <w:t>MultiMedia</w:t>
            </w:r>
            <w:proofErr w:type="spellEnd"/>
            <w:r>
              <w:t>" feature</w:t>
            </w:r>
            <w:r w:rsidR="00AE2C4E">
              <w:rPr>
                <w:lang w:eastAsia="zh-CN"/>
              </w:rPr>
              <w:t>.</w:t>
            </w:r>
          </w:p>
          <w:p w14:paraId="31C656EC" w14:textId="4B42BC80" w:rsidR="00751E4C" w:rsidRPr="00CA05BE" w:rsidRDefault="00751E4C" w:rsidP="00751E4C">
            <w:pPr>
              <w:pStyle w:val="CRCoverPage"/>
              <w:numPr>
                <w:ilvl w:val="0"/>
                <w:numId w:val="14"/>
              </w:numPr>
              <w:spacing w:after="0"/>
              <w:rPr>
                <w:noProof/>
                <w:lang w:eastAsia="zh-CN"/>
              </w:rPr>
            </w:pPr>
            <w:r>
              <w:rPr>
                <w:lang w:eastAsia="zh-CN"/>
              </w:rPr>
              <w:t xml:space="preserve">Remove </w:t>
            </w:r>
            <w:r>
              <w:t>"if the feature "</w:t>
            </w:r>
            <w:proofErr w:type="spellStart"/>
            <w:r>
              <w:t>EnQoSMon</w:t>
            </w:r>
            <w:proofErr w:type="spellEnd"/>
            <w:r>
              <w:t xml:space="preserve">" is supported," in bullet g because the </w:t>
            </w:r>
            <w:proofErr w:type="spellStart"/>
            <w:r w:rsidRPr="000A0A5F">
              <w:t>AsSessionMediaComponent</w:t>
            </w:r>
            <w:proofErr w:type="spellEnd"/>
            <w:r>
              <w:t xml:space="preserve"> data type is introduced in Rel-18.</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E0D57" w:rsidR="001E7389" w:rsidRDefault="00D9453A" w:rsidP="001E7389">
            <w:pPr>
              <w:pStyle w:val="CRCoverPage"/>
              <w:spacing w:after="0"/>
              <w:ind w:left="100"/>
              <w:rPr>
                <w:noProof/>
                <w:lang w:eastAsia="zh-CN"/>
              </w:rPr>
            </w:pPr>
            <w:r>
              <w:t xml:space="preserve">Misalignment between specifications and incomplete requirement </w:t>
            </w:r>
            <w:proofErr w:type="spellStart"/>
            <w:r>
              <w:t>implemention</w:t>
            </w:r>
            <w:proofErr w:type="spellEnd"/>
            <w:r w:rsidR="00725019">
              <w:t>.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B0CB" w:rsidR="001E41F3" w:rsidRDefault="00D9453A" w:rsidP="003427A7">
            <w:pPr>
              <w:pStyle w:val="CRCoverPage"/>
              <w:spacing w:after="0"/>
              <w:ind w:left="100"/>
              <w:rPr>
                <w:noProof/>
                <w:lang w:eastAsia="zh-CN"/>
              </w:rPr>
            </w:pPr>
            <w:r>
              <w:rPr>
                <w:rFonts w:hint="eastAsia"/>
                <w:noProof/>
                <w:lang w:eastAsia="zh-CN"/>
              </w:rPr>
              <w:t>4</w:t>
            </w:r>
            <w:r>
              <w:rPr>
                <w:noProof/>
                <w:lang w:eastAsia="zh-CN"/>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6790B" w:rsidR="001E41F3" w:rsidRDefault="003168AD" w:rsidP="004A7176">
            <w:pPr>
              <w:pStyle w:val="CRCoverPage"/>
              <w:spacing w:after="0"/>
              <w:ind w:left="100"/>
              <w:rPr>
                <w:noProof/>
                <w:lang w:eastAsia="zh-CN"/>
              </w:rPr>
            </w:pPr>
            <w:r>
              <w:rPr>
                <w:rFonts w:hint="eastAsia"/>
                <w:noProof/>
                <w:lang w:eastAsia="zh-CN"/>
              </w:rPr>
              <w:t>T</w:t>
            </w:r>
            <w:r>
              <w:rPr>
                <w:noProof/>
                <w:lang w:eastAsia="zh-CN"/>
              </w:rPr>
              <w:t xml:space="preserve">his CR </w:t>
            </w:r>
            <w:r w:rsidR="004A7176">
              <w:rPr>
                <w:noProof/>
                <w:lang w:eastAsia="zh-CN"/>
              </w:rPr>
              <w:t>does not impact</w:t>
            </w:r>
            <w:r>
              <w:rPr>
                <w:noProof/>
                <w:lang w:eastAsia="zh-CN"/>
              </w:rPr>
              <w:t xml:space="preserve"> </w:t>
            </w:r>
            <w:r w:rsidR="004A7176">
              <w:rPr>
                <w:noProof/>
                <w:lang w:eastAsia="zh-CN"/>
              </w:rPr>
              <w:t>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2F4F19" w14:textId="77777777" w:rsidR="00713411" w:rsidRDefault="00713411" w:rsidP="00713411">
      <w:pPr>
        <w:pStyle w:val="40"/>
      </w:pPr>
      <w:bookmarkStart w:id="1" w:name="_Toc151992744"/>
      <w:bookmarkStart w:id="2" w:name="_Toc151999524"/>
      <w:bookmarkStart w:id="3" w:name="_Toc152158096"/>
      <w:bookmarkStart w:id="4" w:name="_Toc153790973"/>
      <w:bookmarkStart w:id="5" w:name="_Toc130291834"/>
      <w:bookmarkStart w:id="6" w:name="_Toc153375387"/>
      <w:bookmarkStart w:id="7"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22FA3824" w14:textId="77777777" w:rsidR="00713411" w:rsidRDefault="00713411" w:rsidP="0071341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448908C" w14:textId="77777777" w:rsidR="00713411" w:rsidRDefault="00713411" w:rsidP="00713411">
      <w:pPr>
        <w:pStyle w:val="B10"/>
      </w:pPr>
      <w:r>
        <w:t>-</w:t>
      </w:r>
      <w:r>
        <w:tab/>
      </w:r>
      <w:proofErr w:type="gramStart"/>
      <w:r>
        <w:t>description</w:t>
      </w:r>
      <w:proofErr w:type="gramEnd"/>
      <w:r>
        <w:t xml:space="preserve"> of the SCS/AS applies to the AF;</w:t>
      </w:r>
    </w:p>
    <w:p w14:paraId="1EDE320A" w14:textId="77777777" w:rsidR="00713411" w:rsidRDefault="00713411" w:rsidP="00713411">
      <w:pPr>
        <w:pStyle w:val="B10"/>
      </w:pPr>
      <w:r>
        <w:t>-</w:t>
      </w:r>
      <w:r>
        <w:tab/>
      </w:r>
      <w:proofErr w:type="gramStart"/>
      <w:r>
        <w:t>description</w:t>
      </w:r>
      <w:proofErr w:type="gramEnd"/>
      <w:r>
        <w:t xml:space="preserve"> of the SCEF applies to the NEF;</w:t>
      </w:r>
    </w:p>
    <w:p w14:paraId="4D3261C1" w14:textId="77777777" w:rsidR="00713411" w:rsidRDefault="00713411" w:rsidP="00713411">
      <w:pPr>
        <w:pStyle w:val="B10"/>
      </w:pPr>
      <w:r>
        <w:t>-</w:t>
      </w:r>
      <w:r>
        <w:tab/>
      </w:r>
      <w:proofErr w:type="gramStart"/>
      <w:r>
        <w:t>description</w:t>
      </w:r>
      <w:proofErr w:type="gramEnd"/>
      <w:r>
        <w:t xml:space="preserve"> of the PCRF applies to the PCF; </w:t>
      </w:r>
    </w:p>
    <w:p w14:paraId="20DD04D4" w14:textId="77777777" w:rsidR="00713411" w:rsidRDefault="00713411" w:rsidP="00713411">
      <w:pPr>
        <w:pStyle w:val="B10"/>
      </w:pPr>
      <w:r>
        <w:t>-</w:t>
      </w:r>
      <w:r>
        <w:tab/>
        <w:t>the NEF may interact with NRF to retrieve the BSF address of the serving UE IP address (</w:t>
      </w:r>
      <w:proofErr w:type="spellStart"/>
      <w:r>
        <w:t>es</w:t>
      </w:r>
      <w:proofErr w:type="spellEnd"/>
      <w:r>
        <w:t>)</w:t>
      </w:r>
      <w:r w:rsidRPr="00136447">
        <w:t xml:space="preserve"> as defined in 3GPP TS 29.510 [57]</w:t>
      </w:r>
      <w:r>
        <w:t>;</w:t>
      </w:r>
    </w:p>
    <w:p w14:paraId="5A0EF914" w14:textId="77777777" w:rsidR="00713411" w:rsidRDefault="00713411" w:rsidP="0071341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B7659B9" w14:textId="77777777" w:rsidR="00713411" w:rsidRDefault="00713411" w:rsidP="00713411">
      <w:pPr>
        <w:pStyle w:val="B10"/>
      </w:pPr>
      <w:r>
        <w:t>-</w:t>
      </w:r>
      <w:r>
        <w:tab/>
      </w:r>
      <w:proofErr w:type="gramStart"/>
      <w:r>
        <w:t>the</w:t>
      </w:r>
      <w:proofErr w:type="gramEnd"/>
      <w:r>
        <w:t xml:space="preserve"> NEF shall interact with the PCF by using </w:t>
      </w:r>
      <w:proofErr w:type="spellStart"/>
      <w:r>
        <w:t>Npcf_PolicyAuthorization</w:t>
      </w:r>
      <w:proofErr w:type="spellEnd"/>
      <w:r>
        <w:t xml:space="preserve"> service as defined in 3GPP TS 29.514 [7]; </w:t>
      </w:r>
    </w:p>
    <w:p w14:paraId="565CBF6F" w14:textId="77777777" w:rsidR="00713411" w:rsidRDefault="00713411" w:rsidP="0071341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3F28EC20" w14:textId="77777777" w:rsidR="00713411" w:rsidRDefault="00713411" w:rsidP="0071341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FF7698F" w14:textId="77777777" w:rsidR="00713411" w:rsidRDefault="00713411" w:rsidP="0071341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19955EF" w14:textId="77777777" w:rsidR="00713411" w:rsidRDefault="00713411" w:rsidP="00713411">
      <w:pPr>
        <w:pStyle w:val="B10"/>
      </w:pPr>
      <w:r>
        <w:t>-</w:t>
      </w:r>
      <w:r>
        <w:tab/>
      </w:r>
      <w:proofErr w:type="gramStart"/>
      <w:r>
        <w:t>if</w:t>
      </w:r>
      <w:proofErr w:type="gramEnd"/>
      <w:r>
        <w:t xml:space="preserve"> the EthAsSessionQoS_5G feature </w:t>
      </w:r>
      <w:r>
        <w:rPr>
          <w:lang w:eastAsia="zh-CN"/>
        </w:rPr>
        <w:t>as defined in clause</w:t>
      </w:r>
      <w:r>
        <w:rPr>
          <w:lang w:val="en-US" w:eastAsia="zh-CN"/>
        </w:rPr>
        <w:t xml:space="preserve"> 5.14.4 of 3GPP TS 29.122 [4] </w:t>
      </w:r>
      <w:r>
        <w:t>is supported and the request is for Ethernet UE:</w:t>
      </w:r>
    </w:p>
    <w:p w14:paraId="22829A80" w14:textId="77777777" w:rsidR="00713411" w:rsidRDefault="00713411" w:rsidP="00713411">
      <w:pPr>
        <w:pStyle w:val="B2"/>
      </w:pPr>
      <w:r>
        <w:t>-</w:t>
      </w:r>
      <w:r>
        <w:tab/>
      </w:r>
      <w:proofErr w:type="gramStart"/>
      <w:r>
        <w:t>in</w:t>
      </w:r>
      <w:proofErr w:type="gramEnd"/>
      <w:r>
        <w:t xml:space="preserve">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76DF0E7" w14:textId="77777777" w:rsidR="00713411" w:rsidRDefault="00713411" w:rsidP="0071341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FBF7D93" w14:textId="77777777" w:rsidR="00713411" w:rsidRDefault="00713411" w:rsidP="00713411">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04137F6" w14:textId="77777777" w:rsidR="00713411" w:rsidRDefault="00713411" w:rsidP="00713411">
      <w:pPr>
        <w:pStyle w:val="B2"/>
      </w:pPr>
      <w:r w:rsidRPr="00407ABE">
        <w:t>-</w:t>
      </w:r>
      <w:r w:rsidRPr="00407ABE">
        <w:tab/>
      </w:r>
      <w:proofErr w:type="gramStart"/>
      <w:r w:rsidRPr="00407ABE">
        <w:t>in</w:t>
      </w:r>
      <w:proofErr w:type="gramEnd"/>
      <w:r w:rsidRPr="00407ABE">
        <w:t xml:space="preserve"> the HTTP POST/PUT request, the AF </w:t>
      </w:r>
      <w:r>
        <w:t>shall</w:t>
      </w:r>
      <w:r w:rsidRPr="00407ABE">
        <w:t xml:space="preserve"> include</w:t>
      </w:r>
      <w:r>
        <w:t>:</w:t>
      </w:r>
    </w:p>
    <w:p w14:paraId="310C9DC1" w14:textId="77777777" w:rsidR="00713411" w:rsidRPr="00407ABE" w:rsidRDefault="00713411" w:rsidP="00713411">
      <w:pPr>
        <w:pStyle w:val="B3"/>
      </w:pPr>
      <w:proofErr w:type="spellStart"/>
      <w:proofErr w:type="gramStart"/>
      <w:r>
        <w:t>a</w:t>
      </w:r>
      <w:proofErr w:type="spellEnd"/>
      <w:proofErr w:type="gramEnd"/>
      <w:r>
        <w:tab/>
      </w:r>
      <w:r w:rsidRPr="00407ABE">
        <w:t>the list of UE address within the "</w:t>
      </w:r>
      <w:proofErr w:type="spellStart"/>
      <w:r w:rsidRPr="00407ABE">
        <w:t>listUeAddrs</w:t>
      </w:r>
      <w:proofErr w:type="spellEnd"/>
      <w:r w:rsidRPr="00407ABE">
        <w:t>" attribute instead of the UE IP/MAC address.</w:t>
      </w:r>
    </w:p>
    <w:p w14:paraId="4C0CB03B" w14:textId="77777777" w:rsidR="00713411" w:rsidRPr="004417A5" w:rsidRDefault="00713411" w:rsidP="00713411">
      <w:pPr>
        <w:pStyle w:val="B3"/>
      </w:pPr>
      <w:proofErr w:type="gramStart"/>
      <w:r>
        <w:t>b</w:t>
      </w:r>
      <w:proofErr w:type="gramEnd"/>
      <w:r>
        <w:t>.</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1DD1AD57" w14:textId="77777777" w:rsidR="00713411" w:rsidRDefault="00713411" w:rsidP="00713411">
      <w:pPr>
        <w:pStyle w:val="B2"/>
      </w:pPr>
      <w:r w:rsidRPr="00407ABE">
        <w:lastRenderedPageBreak/>
        <w:t>-</w:t>
      </w:r>
      <w:r w:rsidRPr="00407ABE">
        <w:tab/>
      </w:r>
      <w:proofErr w:type="gramStart"/>
      <w:r w:rsidRPr="00407ABE">
        <w:t>in</w:t>
      </w:r>
      <w:proofErr w:type="gramEnd"/>
      <w:r w:rsidRPr="00407ABE">
        <w:t xml:space="preserve"> the HTTP PATCH request, the AF may update</w:t>
      </w:r>
      <w:r>
        <w:t>:</w:t>
      </w:r>
    </w:p>
    <w:p w14:paraId="0FF39749" w14:textId="77777777" w:rsidR="00713411" w:rsidRPr="00407ABE" w:rsidRDefault="00713411" w:rsidP="00713411">
      <w:pPr>
        <w:pStyle w:val="B3"/>
      </w:pPr>
      <w:proofErr w:type="spellStart"/>
      <w:proofErr w:type="gramStart"/>
      <w:r>
        <w:t>a</w:t>
      </w:r>
      <w:proofErr w:type="spellEnd"/>
      <w:proofErr w:type="gramEnd"/>
      <w:r>
        <w:tab/>
      </w:r>
      <w:r w:rsidRPr="00407ABE">
        <w:t>the list of UE address within the "</w:t>
      </w:r>
      <w:proofErr w:type="spellStart"/>
      <w:r w:rsidRPr="00407ABE">
        <w:t>listUeAddrs</w:t>
      </w:r>
      <w:proofErr w:type="spellEnd"/>
      <w:r w:rsidRPr="00407ABE">
        <w:t>" attribute;</w:t>
      </w:r>
    </w:p>
    <w:p w14:paraId="0EFF733C" w14:textId="77777777" w:rsidR="00713411" w:rsidRPr="004417A5" w:rsidRDefault="00713411" w:rsidP="00713411">
      <w:pPr>
        <w:pStyle w:val="B3"/>
      </w:pPr>
      <w:proofErr w:type="gramStart"/>
      <w:r>
        <w:t>b</w:t>
      </w:r>
      <w:proofErr w:type="gramEnd"/>
      <w:r>
        <w:t>.</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78F4829C" w14:textId="77777777" w:rsidR="00713411" w:rsidRPr="00407ABE" w:rsidRDefault="00713411" w:rsidP="00713411">
      <w:pPr>
        <w:pStyle w:val="B2"/>
      </w:pPr>
      <w:r>
        <w:t>-</w:t>
      </w:r>
      <w:r>
        <w:tab/>
        <w:t>i</w:t>
      </w:r>
      <w:r w:rsidRPr="00306DC4">
        <w:t xml:space="preserve">f the NEF recognizes, based on configuration, that the IP </w:t>
      </w:r>
      <w:proofErr w:type="gramStart"/>
      <w:r w:rsidRPr="00306DC4">
        <w:t>address(</w:t>
      </w:r>
      <w:proofErr w:type="spellStart"/>
      <w:proofErr w:type="gramEnd"/>
      <w:r w:rsidRPr="00306DC4">
        <w:t>es</w:t>
      </w:r>
      <w:proofErr w:type="spellEnd"/>
      <w:r w:rsidRPr="00306DC4">
        <w:t>) received within the "</w:t>
      </w:r>
      <w:proofErr w:type="spellStart"/>
      <w:r w:rsidRPr="00306DC4">
        <w:t>listUeAddrs</w:t>
      </w:r>
      <w:proofErr w:type="spellEnd"/>
      <w:r w:rsidRPr="00306DC4">
        <w:t>" attribute are different from the IP address(</w:t>
      </w:r>
      <w:proofErr w:type="spellStart"/>
      <w:r w:rsidRPr="00306DC4">
        <w:t>es</w:t>
      </w:r>
      <w:proofErr w:type="spellEnd"/>
      <w:r w:rsidRPr="00306DC4">
        <w:t xml:space="preserve">)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7439541" w14:textId="77777777" w:rsidR="00713411" w:rsidRDefault="00713411" w:rsidP="0071341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6C1BEBF" w14:textId="77777777" w:rsidR="00713411" w:rsidRDefault="00713411" w:rsidP="00713411">
      <w:pPr>
        <w:pStyle w:val="B2"/>
      </w:pPr>
      <w:r>
        <w:t>-</w:t>
      </w:r>
      <w:r>
        <w:tab/>
      </w:r>
      <w:proofErr w:type="gramStart"/>
      <w:r>
        <w:t>one</w:t>
      </w:r>
      <w:proofErr w:type="gramEnd"/>
      <w:r>
        <w:t xml:space="preserve"> or more requested QoS Monitoring Parameter(s) within the "</w:t>
      </w:r>
      <w:proofErr w:type="spellStart"/>
      <w:r>
        <w:t>reqQosMonParams</w:t>
      </w:r>
      <w:proofErr w:type="spellEnd"/>
      <w:r>
        <w:t>"; and</w:t>
      </w:r>
    </w:p>
    <w:p w14:paraId="61BF80F3" w14:textId="77777777" w:rsidR="00713411" w:rsidRDefault="00713411" w:rsidP="00713411">
      <w:pPr>
        <w:pStyle w:val="B2"/>
      </w:pPr>
      <w:r>
        <w:t>-</w:t>
      </w:r>
      <w:r>
        <w:tab/>
      </w:r>
      <w:proofErr w:type="gramStart"/>
      <w:r>
        <w:t>one</w:t>
      </w:r>
      <w:proofErr w:type="gramEnd"/>
      <w:r>
        <w:t xml:space="preserve"> or more report frequency within the "</w:t>
      </w:r>
      <w:proofErr w:type="spellStart"/>
      <w:r>
        <w:t>repFreqs</w:t>
      </w:r>
      <w:proofErr w:type="spellEnd"/>
      <w:r>
        <w:t>" attribute; and</w:t>
      </w:r>
    </w:p>
    <w:p w14:paraId="0AC2C2C5" w14:textId="77777777" w:rsidR="00713411" w:rsidRDefault="00713411" w:rsidP="00713411">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CB6C6E5" w14:textId="77777777" w:rsidR="00713411" w:rsidRDefault="00713411" w:rsidP="00713411">
      <w:pPr>
        <w:pStyle w:val="B2"/>
      </w:pPr>
      <w:r>
        <w:t>-</w:t>
      </w:r>
      <w:r>
        <w:tab/>
      </w:r>
      <w:proofErr w:type="gramStart"/>
      <w:r>
        <w:t>when</w:t>
      </w:r>
      <w:proofErr w:type="gramEnd"/>
      <w:r>
        <w:t xml:space="preserve"> the "</w:t>
      </w:r>
      <w:proofErr w:type="spellStart"/>
      <w:r>
        <w:t>repFreqs</w:t>
      </w:r>
      <w:proofErr w:type="spellEnd"/>
      <w:r>
        <w:t>" attribute includes the value "EVENT_TRIGGERED":</w:t>
      </w:r>
    </w:p>
    <w:p w14:paraId="3AF93C66" w14:textId="77777777" w:rsidR="00713411" w:rsidRDefault="00713411" w:rsidP="00713411">
      <w:pPr>
        <w:pStyle w:val="B3"/>
      </w:pPr>
      <w:proofErr w:type="gramStart"/>
      <w:r>
        <w:t>a</w:t>
      </w:r>
      <w:proofErr w:type="gramEnd"/>
      <w:r>
        <w:t>.</w:t>
      </w:r>
      <w:r>
        <w:tab/>
        <w:t>for QoS monitoring for packet delay, the AF shall include:</w:t>
      </w:r>
    </w:p>
    <w:p w14:paraId="068EDC9D" w14:textId="77777777" w:rsidR="00713411" w:rsidRDefault="00713411" w:rsidP="00713411">
      <w:pPr>
        <w:pStyle w:val="B4"/>
      </w:pPr>
      <w:r>
        <w:t>-</w:t>
      </w:r>
      <w:r>
        <w:tab/>
      </w:r>
      <w:proofErr w:type="gramStart"/>
      <w:r>
        <w:t>the</w:t>
      </w:r>
      <w:proofErr w:type="gramEnd"/>
      <w:r>
        <w:t xml:space="preserve"> delay threshold for downlink with the "</w:t>
      </w:r>
      <w:proofErr w:type="spellStart"/>
      <w:r>
        <w:t>repThreshDl</w:t>
      </w:r>
      <w:proofErr w:type="spellEnd"/>
      <w:r>
        <w:t>" attribute;</w:t>
      </w:r>
    </w:p>
    <w:p w14:paraId="31B2386C" w14:textId="77777777" w:rsidR="00713411" w:rsidRDefault="00713411" w:rsidP="00713411">
      <w:pPr>
        <w:pStyle w:val="B4"/>
      </w:pPr>
      <w:r>
        <w:t>-</w:t>
      </w:r>
      <w:r>
        <w:tab/>
      </w:r>
      <w:proofErr w:type="gramStart"/>
      <w:r>
        <w:t>the</w:t>
      </w:r>
      <w:proofErr w:type="gramEnd"/>
      <w:r>
        <w:t xml:space="preserve"> delay threshold for uplink with the "</w:t>
      </w:r>
      <w:proofErr w:type="spellStart"/>
      <w:r>
        <w:t>repThreshUl</w:t>
      </w:r>
      <w:proofErr w:type="spellEnd"/>
      <w:r>
        <w:t>" attribute; and/or</w:t>
      </w:r>
    </w:p>
    <w:p w14:paraId="1D2B425B" w14:textId="77777777" w:rsidR="00713411" w:rsidRDefault="00713411" w:rsidP="00713411">
      <w:pPr>
        <w:pStyle w:val="B4"/>
      </w:pPr>
      <w:r>
        <w:t>-</w:t>
      </w:r>
      <w:r>
        <w:tab/>
      </w:r>
      <w:bookmarkStart w:id="8" w:name="_Hlk129012286"/>
      <w:proofErr w:type="gramStart"/>
      <w:r>
        <w:t>the</w:t>
      </w:r>
      <w:proofErr w:type="gramEnd"/>
      <w:r>
        <w:t xml:space="preserve"> delay threshold for round trip with the "</w:t>
      </w:r>
      <w:proofErr w:type="spellStart"/>
      <w:r>
        <w:t>repThreshRp</w:t>
      </w:r>
      <w:proofErr w:type="spellEnd"/>
      <w:r>
        <w:t>" attribute</w:t>
      </w:r>
      <w:bookmarkEnd w:id="8"/>
      <w:r>
        <w:t>;</w:t>
      </w:r>
    </w:p>
    <w:p w14:paraId="1F9D5C9A" w14:textId="77777777" w:rsidR="00713411" w:rsidRDefault="00713411" w:rsidP="00713411">
      <w:pPr>
        <w:pStyle w:val="B3"/>
      </w:pPr>
      <w:proofErr w:type="gramStart"/>
      <w:r>
        <w:t>b</w:t>
      </w:r>
      <w:proofErr w:type="gramEnd"/>
      <w:r>
        <w:t>.</w:t>
      </w:r>
      <w:r>
        <w:tab/>
        <w:t>for QoS monitoring for data rate:</w:t>
      </w:r>
    </w:p>
    <w:p w14:paraId="72F6349E" w14:textId="77777777" w:rsidR="00713411" w:rsidRDefault="00713411" w:rsidP="00713411">
      <w:pPr>
        <w:pStyle w:val="B4"/>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and/or</w:t>
      </w:r>
    </w:p>
    <w:p w14:paraId="6A4D85D6" w14:textId="77777777" w:rsidR="00713411" w:rsidRDefault="00713411" w:rsidP="00713411">
      <w:pPr>
        <w:pStyle w:val="B4"/>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B144712" w14:textId="77777777" w:rsidR="00713411" w:rsidRDefault="00713411" w:rsidP="00713411">
      <w:pPr>
        <w:pStyle w:val="B3"/>
      </w:pPr>
      <w:proofErr w:type="gramStart"/>
      <w:r>
        <w:t>c</w:t>
      </w:r>
      <w:proofErr w:type="gramEnd"/>
      <w:r>
        <w:t>.</w:t>
      </w:r>
      <w:r>
        <w:tab/>
        <w:t>for QoS monitoring for congestion information</w:t>
      </w:r>
    </w:p>
    <w:p w14:paraId="13F75FB3" w14:textId="77777777" w:rsidR="00713411" w:rsidRDefault="00713411" w:rsidP="00713411">
      <w:pPr>
        <w:pStyle w:val="B4"/>
      </w:pPr>
      <w:r>
        <w:t>-</w:t>
      </w:r>
      <w:r>
        <w:tab/>
      </w:r>
      <w:proofErr w:type="gramStart"/>
      <w:r>
        <w:t>the</w:t>
      </w:r>
      <w:proofErr w:type="gramEnd"/>
      <w:r>
        <w:t xml:space="preserve"> </w:t>
      </w:r>
      <w:r w:rsidRPr="00F25665">
        <w:t>congestion threshold for downlink with the "</w:t>
      </w:r>
      <w:proofErr w:type="spellStart"/>
      <w:r>
        <w:t>conThreshDl</w:t>
      </w:r>
      <w:proofErr w:type="spellEnd"/>
      <w:r w:rsidRPr="00F25665">
        <w:t>" attribute;</w:t>
      </w:r>
      <w:r>
        <w:t xml:space="preserve"> and/or</w:t>
      </w:r>
    </w:p>
    <w:p w14:paraId="141F078F" w14:textId="77777777" w:rsidR="00713411" w:rsidRDefault="00713411" w:rsidP="00713411">
      <w:pPr>
        <w:pStyle w:val="B4"/>
      </w:pPr>
      <w:r>
        <w:t>-</w:t>
      </w:r>
      <w:r>
        <w:tab/>
      </w:r>
      <w:proofErr w:type="gramStart"/>
      <w:r>
        <w:t>the</w:t>
      </w:r>
      <w:proofErr w:type="gramEnd"/>
      <w:r>
        <w:t xml:space="preserve"> </w:t>
      </w:r>
      <w:r w:rsidRPr="00F25665">
        <w:t>congestion threshold for uplink with the "</w:t>
      </w:r>
      <w:proofErr w:type="spellStart"/>
      <w:r>
        <w:t>conThreshUl</w:t>
      </w:r>
      <w:proofErr w:type="spellEnd"/>
      <w:r w:rsidRPr="00F25665">
        <w:t>" attribute;</w:t>
      </w:r>
    </w:p>
    <w:p w14:paraId="0571AEE7" w14:textId="77777777" w:rsidR="00713411" w:rsidRPr="00E70FE6" w:rsidRDefault="00713411" w:rsidP="0071341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54F7F00" w14:textId="77777777" w:rsidR="00713411" w:rsidRDefault="00713411" w:rsidP="00713411">
      <w:pPr>
        <w:pStyle w:val="B3"/>
        <w:rPr>
          <w:lang w:eastAsia="zh-CN"/>
        </w:rPr>
      </w:pPr>
      <w:proofErr w:type="gramStart"/>
      <w:r>
        <w:t>d</w:t>
      </w:r>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05C80DDA" w14:textId="77777777" w:rsidR="00713411" w:rsidRDefault="00713411" w:rsidP="00713411">
      <w:pPr>
        <w:pStyle w:val="B3"/>
        <w:rPr>
          <w:lang w:eastAsia="zh-CN"/>
        </w:rPr>
      </w:pPr>
      <w:proofErr w:type="gramStart"/>
      <w:r>
        <w:rPr>
          <w:lang w:eastAsia="zh-CN"/>
        </w:rPr>
        <w:t>e</w:t>
      </w:r>
      <w:proofErr w:type="gramEnd"/>
      <w:r>
        <w:rPr>
          <w:lang w:eastAsia="zh-CN"/>
        </w:rPr>
        <w:t>.</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6C81891" w14:textId="77777777" w:rsidR="00713411" w:rsidRDefault="00713411" w:rsidP="00713411">
      <w:pPr>
        <w:pStyle w:val="B3"/>
      </w:pPr>
      <w:proofErr w:type="gramStart"/>
      <w:r>
        <w:t>e</w:t>
      </w:r>
      <w:proofErr w:type="gramEnd"/>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2563719B" w14:textId="77777777" w:rsidR="00713411" w:rsidRDefault="00713411" w:rsidP="00713411">
      <w:pPr>
        <w:pStyle w:val="B4"/>
      </w:pPr>
      <w:r>
        <w:t>-</w:t>
      </w:r>
      <w:r>
        <w:tab/>
      </w:r>
      <w:proofErr w:type="gramStart"/>
      <w:r>
        <w:t>the</w:t>
      </w:r>
      <w:proofErr w:type="gramEnd"/>
      <w:r>
        <w:t xml:space="preserv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730A159B" w14:textId="77777777" w:rsidR="00713411" w:rsidRDefault="00713411" w:rsidP="00713411">
      <w:pPr>
        <w:pStyle w:val="B4"/>
      </w:pPr>
      <w:r>
        <w:t>-</w:t>
      </w:r>
      <w:r>
        <w:tab/>
      </w:r>
      <w:proofErr w:type="gramStart"/>
      <w:r>
        <w:t>the</w:t>
      </w:r>
      <w:proofErr w:type="gramEnd"/>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64EBD464" w14:textId="77777777" w:rsidR="00713411" w:rsidRPr="000D0813" w:rsidRDefault="00713411" w:rsidP="00713411">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63FEE8C" w14:textId="77777777" w:rsidR="00713411" w:rsidRDefault="00713411" w:rsidP="00713411">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1DAF521E" w14:textId="77777777" w:rsidR="00713411" w:rsidRDefault="00713411" w:rsidP="00713411">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9EE19E5" w14:textId="77777777" w:rsidR="00713411" w:rsidRPr="00C81D33" w:rsidRDefault="00713411" w:rsidP="0071341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E644D97" w14:textId="77777777" w:rsidR="00713411" w:rsidRDefault="00713411" w:rsidP="00713411">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19018D2C" w14:textId="77777777" w:rsidR="00713411" w:rsidRDefault="00713411" w:rsidP="00713411">
      <w:pPr>
        <w:pStyle w:val="B3"/>
      </w:pPr>
      <w:r>
        <w:t>-</w:t>
      </w:r>
      <w:r>
        <w:tab/>
        <w:t>For packet delay measurements, within "</w:t>
      </w:r>
      <w:proofErr w:type="spellStart"/>
      <w:r>
        <w:rPr>
          <w:rFonts w:hint="eastAsia"/>
        </w:rPr>
        <w:t>qosMonReport</w:t>
      </w:r>
      <w:r>
        <w:t>s</w:t>
      </w:r>
      <w:proofErr w:type="spellEnd"/>
      <w:r>
        <w:t>":</w:t>
      </w:r>
    </w:p>
    <w:p w14:paraId="6B919970" w14:textId="77777777" w:rsidR="00713411" w:rsidRDefault="00713411" w:rsidP="00713411">
      <w:pPr>
        <w:pStyle w:val="B4"/>
      </w:pPr>
      <w:r>
        <w:t>a.</w:t>
      </w:r>
      <w:r>
        <w:tab/>
      </w:r>
      <w:proofErr w:type="gramStart"/>
      <w:r>
        <w:t>one</w:t>
      </w:r>
      <w:proofErr w:type="gramEnd"/>
      <w:r>
        <w:t xml:space="preserve"> or two uplink packet delays within the "</w:t>
      </w:r>
      <w:proofErr w:type="spellStart"/>
      <w:r>
        <w:t>ulDelays</w:t>
      </w:r>
      <w:proofErr w:type="spellEnd"/>
      <w:r>
        <w:t>" attribute; and/or</w:t>
      </w:r>
    </w:p>
    <w:p w14:paraId="4BB85054" w14:textId="77777777" w:rsidR="00713411" w:rsidRDefault="00713411" w:rsidP="00713411">
      <w:pPr>
        <w:pStyle w:val="B4"/>
      </w:pPr>
      <w:r>
        <w:t>b.</w:t>
      </w:r>
      <w:r>
        <w:tab/>
      </w:r>
      <w:proofErr w:type="gramStart"/>
      <w:r>
        <w:t>one</w:t>
      </w:r>
      <w:proofErr w:type="gramEnd"/>
      <w:r>
        <w:t xml:space="preserve"> or two downlink packet delays within the "</w:t>
      </w:r>
      <w:proofErr w:type="spellStart"/>
      <w:r>
        <w:t>dlDelays</w:t>
      </w:r>
      <w:proofErr w:type="spellEnd"/>
      <w:r>
        <w:t>" attribute;</w:t>
      </w:r>
      <w:r w:rsidRPr="00FE3927">
        <w:t xml:space="preserve"> </w:t>
      </w:r>
      <w:r>
        <w:t>and/or</w:t>
      </w:r>
    </w:p>
    <w:p w14:paraId="78EE7D0E" w14:textId="77777777" w:rsidR="00713411" w:rsidRDefault="00713411" w:rsidP="00713411">
      <w:pPr>
        <w:pStyle w:val="B4"/>
      </w:pPr>
      <w:r>
        <w:t>c.</w:t>
      </w:r>
      <w:r>
        <w:tab/>
      </w:r>
      <w:proofErr w:type="gramStart"/>
      <w:r>
        <w:t>one</w:t>
      </w:r>
      <w:proofErr w:type="gramEnd"/>
      <w:r>
        <w:t xml:space="preserve"> or two round trip packet delays within the "</w:t>
      </w:r>
      <w:proofErr w:type="spellStart"/>
      <w:r>
        <w:t>rtDelays</w:t>
      </w:r>
      <w:proofErr w:type="spellEnd"/>
      <w:r>
        <w:t>" attribute;</w:t>
      </w:r>
    </w:p>
    <w:p w14:paraId="70407A6B" w14:textId="77777777" w:rsidR="00713411" w:rsidRDefault="00713411" w:rsidP="00713411">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74A55048" w14:textId="77777777" w:rsidR="00713411" w:rsidRDefault="00713411" w:rsidP="00713411">
      <w:pPr>
        <w:pStyle w:val="B4"/>
      </w:pPr>
      <w:proofErr w:type="gramStart"/>
      <w:r>
        <w:t>a</w:t>
      </w:r>
      <w:proofErr w:type="gramEnd"/>
      <w:r>
        <w:t>.</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0505CC47" w14:textId="77777777" w:rsidR="00713411" w:rsidRDefault="00713411" w:rsidP="00713411">
      <w:pPr>
        <w:pStyle w:val="B4"/>
      </w:pPr>
      <w:proofErr w:type="gramStart"/>
      <w:r>
        <w:t>b</w:t>
      </w:r>
      <w:proofErr w:type="gramEnd"/>
      <w:r>
        <w:t>.</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4A7A657B" w14:textId="77777777" w:rsidR="00713411" w:rsidRDefault="00713411" w:rsidP="00713411">
      <w:pPr>
        <w:pStyle w:val="B4"/>
      </w:pPr>
      <w:proofErr w:type="gramStart"/>
      <w:r>
        <w:t>c</w:t>
      </w:r>
      <w:proofErr w:type="gramEnd"/>
      <w:r>
        <w:t>.</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54940789" w14:textId="77777777" w:rsidR="00713411" w:rsidRDefault="00713411" w:rsidP="00713411">
      <w:pPr>
        <w:pStyle w:val="B3"/>
      </w:pPr>
      <w:r>
        <w:t>-</w:t>
      </w:r>
      <w:r>
        <w:tab/>
      </w:r>
      <w:proofErr w:type="gramStart"/>
      <w:r>
        <w:t>one</w:t>
      </w:r>
      <w:proofErr w:type="gramEnd"/>
      <w:r>
        <w:t xml:space="preserve"> or two </w:t>
      </w:r>
      <w:bookmarkStart w:id="9"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9"/>
      <w:r>
        <w:t xml:space="preserve"> attribute; or</w:t>
      </w:r>
    </w:p>
    <w:p w14:paraId="4DF1E32B" w14:textId="77777777" w:rsidR="00713411" w:rsidRDefault="00713411" w:rsidP="00713411">
      <w:pPr>
        <w:pStyle w:val="B3"/>
      </w:pPr>
      <w:r>
        <w:t>-</w:t>
      </w:r>
      <w:r>
        <w:tab/>
      </w:r>
      <w:proofErr w:type="gramStart"/>
      <w:r>
        <w:t>when</w:t>
      </w:r>
      <w:proofErr w:type="gramEnd"/>
      <w:r>
        <w:t xml:space="preserve"> the feature </w:t>
      </w:r>
      <w:r w:rsidRPr="003F07B5">
        <w:rPr>
          <w:lang w:eastAsia="zh-CN"/>
        </w:rPr>
        <w:t>"</w:t>
      </w:r>
      <w:bookmarkStart w:id="10" w:name="OLE_LINK2"/>
      <w:proofErr w:type="spellStart"/>
      <w:r>
        <w:rPr>
          <w:rFonts w:hint="eastAsia"/>
          <w:lang w:eastAsia="zh-CN"/>
        </w:rPr>
        <w:t>EnQoSMon</w:t>
      </w:r>
      <w:bookmarkEnd w:id="10"/>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3A4BEA3" w14:textId="77777777" w:rsidR="00713411" w:rsidRDefault="00713411" w:rsidP="00713411">
      <w:pPr>
        <w:pStyle w:val="B4"/>
      </w:pPr>
      <w:r>
        <w:t>a.</w:t>
      </w:r>
      <w:r>
        <w:tab/>
      </w:r>
      <w:proofErr w:type="gramStart"/>
      <w:r>
        <w:t>one</w:t>
      </w:r>
      <w:proofErr w:type="gramEnd"/>
      <w:r>
        <w:t xml:space="preserve"> data rate measurement for the UL within the "</w:t>
      </w:r>
      <w:proofErr w:type="spellStart"/>
      <w:r>
        <w:t>ulDataRate</w:t>
      </w:r>
      <w:proofErr w:type="spellEnd"/>
      <w:r>
        <w:t>" attribute; and/or</w:t>
      </w:r>
    </w:p>
    <w:p w14:paraId="72326122" w14:textId="77777777" w:rsidR="00713411" w:rsidRDefault="00713411" w:rsidP="00713411">
      <w:pPr>
        <w:pStyle w:val="B4"/>
      </w:pPr>
      <w:r>
        <w:t>b.</w:t>
      </w:r>
      <w:r>
        <w:tab/>
      </w:r>
      <w:proofErr w:type="gramStart"/>
      <w:r>
        <w:t>one</w:t>
      </w:r>
      <w:proofErr w:type="gramEnd"/>
      <w:r>
        <w:t xml:space="preserve"> data rate measurement for the DL within the "</w:t>
      </w:r>
      <w:proofErr w:type="spellStart"/>
      <w:r>
        <w:t>dlDataRate</w:t>
      </w:r>
      <w:proofErr w:type="spellEnd"/>
      <w:r>
        <w:t>" attribute; or</w:t>
      </w:r>
    </w:p>
    <w:p w14:paraId="11C5411A" w14:textId="77777777" w:rsidR="00713411" w:rsidRDefault="00713411" w:rsidP="0071341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575F3DB6" w14:textId="77777777" w:rsidR="00713411" w:rsidRDefault="00713411" w:rsidP="00713411">
      <w:pPr>
        <w:pStyle w:val="B3"/>
        <w:ind w:left="1137" w:hanging="285"/>
      </w:pPr>
      <w:r>
        <w:t>-</w:t>
      </w:r>
      <w:r>
        <w:tab/>
      </w:r>
      <w:bookmarkStart w:id="11" w:name="_Hlk129012371"/>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1"/>
    </w:p>
    <w:p w14:paraId="7BCF62F4" w14:textId="77777777" w:rsidR="00713411" w:rsidRDefault="00713411" w:rsidP="00713411">
      <w:pPr>
        <w:pStyle w:val="B3"/>
      </w:pPr>
      <w:bookmarkStart w:id="12" w:name="OLE_LINK8"/>
      <w:r>
        <w:t>-</w:t>
      </w:r>
      <w:r>
        <w:tab/>
      </w:r>
      <w:proofErr w:type="gramStart"/>
      <w:r>
        <w:t>when</w:t>
      </w:r>
      <w:proofErr w:type="gramEnd"/>
      <w:r>
        <w:t xml:space="preserve">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E1423CC" w14:textId="77777777" w:rsidR="00713411" w:rsidRDefault="00713411" w:rsidP="00713411">
      <w:pPr>
        <w:pStyle w:val="B4"/>
      </w:pPr>
      <w:r>
        <w:t>-</w:t>
      </w:r>
      <w:r>
        <w:tab/>
      </w:r>
      <w:proofErr w:type="gramStart"/>
      <w:r>
        <w:t>the</w:t>
      </w:r>
      <w:proofErr w:type="gramEnd"/>
      <w:r>
        <w:t xml:space="preserv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45AE3E5F" w14:textId="77777777" w:rsidR="00713411" w:rsidRPr="005E77DB" w:rsidRDefault="00713411" w:rsidP="00713411">
      <w:pPr>
        <w:pStyle w:val="B4"/>
      </w:pPr>
      <w:r>
        <w:t>-</w:t>
      </w:r>
      <w:r>
        <w:tab/>
      </w:r>
      <w:proofErr w:type="gramStart"/>
      <w:r>
        <w:t>the</w:t>
      </w:r>
      <w:proofErr w:type="gramEnd"/>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489BA69E" w14:textId="77777777" w:rsidR="00713411" w:rsidRPr="00D74FD5" w:rsidRDefault="00713411" w:rsidP="00713411">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3" w:name="OLE_LINK9"/>
      <w:r w:rsidRPr="00D74FD5">
        <w:rPr>
          <w:rStyle w:val="EditorsNoteCharChar"/>
          <w:rFonts w:hint="eastAsia"/>
        </w:rPr>
        <w:t xml:space="preserve"> whether new data type structure is needed for QoS monitoring control for multi-modal services.</w:t>
      </w:r>
      <w:bookmarkEnd w:id="13"/>
    </w:p>
    <w:bookmarkEnd w:id="12"/>
    <w:p w14:paraId="1653C8A7" w14:textId="77777777" w:rsidR="00713411" w:rsidRPr="008D173A" w:rsidRDefault="00713411" w:rsidP="0071341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7456C90" w14:textId="77777777" w:rsidR="00713411" w:rsidRDefault="00713411" w:rsidP="00713411">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D628523" w14:textId="77777777" w:rsidR="00713411" w:rsidRDefault="00713411" w:rsidP="0071341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79A6BBA" w14:textId="77777777" w:rsidR="00713411" w:rsidRDefault="00713411" w:rsidP="0071341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A239A82" w14:textId="77777777" w:rsidR="00713411" w:rsidRDefault="00713411" w:rsidP="0071341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2EB4233" w14:textId="77777777" w:rsidR="00713411" w:rsidRDefault="00713411" w:rsidP="00713411">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6575142" w14:textId="77777777" w:rsidR="00713411" w:rsidRDefault="00713411" w:rsidP="00713411">
      <w:pPr>
        <w:pStyle w:val="B10"/>
        <w:rPr>
          <w:lang w:eastAsia="zh-CN"/>
        </w:rPr>
      </w:pPr>
      <w:r>
        <w:t>-</w:t>
      </w:r>
      <w:r>
        <w:tab/>
      </w:r>
      <w:proofErr w:type="gramStart"/>
      <w:r>
        <w:t>if</w:t>
      </w:r>
      <w:proofErr w:type="gramEnd"/>
      <w:r>
        <w:t xml:space="preserve">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ED50355" w14:textId="77777777" w:rsidR="00713411" w:rsidRDefault="00713411" w:rsidP="00713411">
      <w:pPr>
        <w:pStyle w:val="B2"/>
      </w:pPr>
      <w:r>
        <w:rPr>
          <w:lang w:eastAsia="zh-CN"/>
        </w:rPr>
        <w:t>-</w:t>
      </w:r>
      <w:r>
        <w:rPr>
          <w:lang w:eastAsia="zh-CN"/>
        </w:rPr>
        <w:tab/>
      </w:r>
      <w:proofErr w:type="gramStart"/>
      <w:r>
        <w:rPr>
          <w:lang w:eastAsia="zh-CN"/>
        </w:rPr>
        <w:t>the</w:t>
      </w:r>
      <w:proofErr w:type="gramEnd"/>
      <w:r>
        <w:rPr>
          <w:lang w:eastAsia="zh-CN"/>
        </w:rPr>
        <w:t xml:space="preserv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CEDA0C1" w14:textId="77777777" w:rsidR="00713411" w:rsidRDefault="00713411" w:rsidP="0071341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033CF3E5" w14:textId="77777777" w:rsidR="00713411" w:rsidRDefault="00713411" w:rsidP="00713411">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4653B42" w14:textId="77777777" w:rsidR="00713411" w:rsidRDefault="00713411" w:rsidP="00713411">
      <w:pPr>
        <w:pStyle w:val="B3"/>
      </w:pPr>
      <w:r>
        <w:rPr>
          <w:lang w:eastAsia="zh-CN"/>
        </w:rPr>
        <w:t>-</w:t>
      </w:r>
      <w:r>
        <w:rPr>
          <w:lang w:eastAsia="zh-CN"/>
        </w:rPr>
        <w:tab/>
      </w:r>
      <w:proofErr w:type="gramStart"/>
      <w:r>
        <w:rPr>
          <w:lang w:eastAsia="zh-CN"/>
        </w:rPr>
        <w:t>the</w:t>
      </w:r>
      <w:proofErr w:type="gramEnd"/>
      <w:r>
        <w:rPr>
          <w:lang w:eastAsia="zh-CN"/>
        </w:rPr>
        <w:t xml:space="preserv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A9F2D1E" w14:textId="77777777" w:rsidR="00713411" w:rsidRDefault="00713411" w:rsidP="00713411">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individual QoS parameters instead of QoS reference is provided, may include:</w:t>
      </w:r>
    </w:p>
    <w:p w14:paraId="5792B615" w14:textId="77777777" w:rsidR="00713411" w:rsidRDefault="00713411" w:rsidP="0071341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26029D5" w14:textId="77777777" w:rsidR="00713411" w:rsidRPr="00C57288" w:rsidRDefault="00713411" w:rsidP="0071341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E31A0EE" w14:textId="77777777" w:rsidR="00713411" w:rsidRDefault="00713411" w:rsidP="00713411">
      <w:pPr>
        <w:pStyle w:val="B4"/>
      </w:pPr>
      <w:r>
        <w:t>-</w:t>
      </w:r>
      <w:r>
        <w:tab/>
      </w:r>
      <w:proofErr w:type="gramStart"/>
      <w:r>
        <w:t>the</w:t>
      </w:r>
      <w:proofErr w:type="gramEnd"/>
      <w:r>
        <w:t xml:space="preserve"> maximum burst size within the "</w:t>
      </w:r>
      <w:proofErr w:type="spellStart"/>
      <w:r>
        <w:t>maxTscBurstSize</w:t>
      </w:r>
      <w:proofErr w:type="spellEnd"/>
      <w:r>
        <w:t>" attribute;</w:t>
      </w:r>
    </w:p>
    <w:p w14:paraId="40F7880D" w14:textId="77777777" w:rsidR="00713411" w:rsidRPr="00B31599" w:rsidRDefault="00713411" w:rsidP="00713411">
      <w:pPr>
        <w:pStyle w:val="B4"/>
      </w:pPr>
      <w:r>
        <w:t>-</w:t>
      </w:r>
      <w:r>
        <w:tab/>
      </w:r>
      <w:proofErr w:type="gramStart"/>
      <w:r>
        <w:t>the</w:t>
      </w:r>
      <w:proofErr w:type="gramEnd"/>
      <w:r>
        <w:t xml:space="preserve"> priority within the "priority" attribute;</w:t>
      </w:r>
    </w:p>
    <w:p w14:paraId="732B4066" w14:textId="77777777" w:rsidR="00713411" w:rsidRDefault="00713411" w:rsidP="00713411">
      <w:pPr>
        <w:pStyle w:val="B4"/>
      </w:pPr>
      <w:r>
        <w:t>-</w:t>
      </w:r>
      <w:r>
        <w:tab/>
      </w:r>
      <w:proofErr w:type="gramStart"/>
      <w:r>
        <w:t>the</w:t>
      </w:r>
      <w:proofErr w:type="gramEnd"/>
      <w:r>
        <w:t xml:space="preserve"> requested 5GS delay within the "req5Gsdelay" attribute; and</w:t>
      </w:r>
    </w:p>
    <w:p w14:paraId="5D52758D" w14:textId="77777777" w:rsidR="00713411" w:rsidRDefault="00713411" w:rsidP="00713411">
      <w:pPr>
        <w:pStyle w:val="B4"/>
      </w:pPr>
      <w:r>
        <w:t>-</w:t>
      </w:r>
      <w:r>
        <w:tab/>
      </w:r>
      <w:proofErr w:type="gramStart"/>
      <w:r>
        <w:t>the</w:t>
      </w:r>
      <w:proofErr w:type="gramEnd"/>
      <w:r>
        <w:t xml:space="preserve"> requested packet error rate within the "</w:t>
      </w:r>
      <w:proofErr w:type="spellStart"/>
      <w:r>
        <w:t>reqPer</w:t>
      </w:r>
      <w:proofErr w:type="spellEnd"/>
      <w:r>
        <w:t>" attribute, if the "ExtQoS_5G" feature is also supported.</w:t>
      </w:r>
    </w:p>
    <w:p w14:paraId="3F747CA9" w14:textId="77777777" w:rsidR="00713411" w:rsidRDefault="00713411" w:rsidP="0071341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2DF4272" w14:textId="77777777" w:rsidR="00713411" w:rsidRDefault="00713411" w:rsidP="00713411">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A05148F" w14:textId="77777777" w:rsidR="00713411" w:rsidRDefault="00713411" w:rsidP="0071341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FF2A99C" w14:textId="77777777" w:rsidR="00713411" w:rsidRPr="00A42404" w:rsidRDefault="00713411" w:rsidP="00713411">
      <w:pPr>
        <w:pStyle w:val="B10"/>
      </w:pPr>
      <w:r w:rsidRPr="00A42404">
        <w:t>-</w:t>
      </w:r>
      <w:r w:rsidRPr="00A42404">
        <w:tab/>
      </w:r>
      <w:proofErr w:type="gramStart"/>
      <w:r w:rsidRPr="00A42404">
        <w:t>if</w:t>
      </w:r>
      <w:proofErr w:type="gramEnd"/>
      <w:r w:rsidRPr="00A42404">
        <w:t xml:space="preserve"> the "</w:t>
      </w:r>
      <w:r w:rsidRPr="00A42404">
        <w:rPr>
          <w:rFonts w:cs="Arial"/>
        </w:rPr>
        <w:t>AltQosWithIndParams_5G</w:t>
      </w:r>
      <w:r w:rsidRPr="00A42404">
        <w:t xml:space="preserve">" feature is supported, the AF may </w:t>
      </w:r>
      <w:r w:rsidRPr="00A42404">
        <w:rPr>
          <w:lang w:eastAsia="zh-CN"/>
        </w:rPr>
        <w:t>include:</w:t>
      </w:r>
    </w:p>
    <w:p w14:paraId="0B61A2A9" w14:textId="77777777" w:rsidR="00713411" w:rsidRPr="00A42404" w:rsidRDefault="00713411" w:rsidP="00713411">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BA9F0D5" w14:textId="77777777" w:rsidR="00713411" w:rsidRPr="00A42404" w:rsidRDefault="00713411" w:rsidP="00713411">
      <w:pPr>
        <w:pStyle w:val="B3"/>
      </w:pPr>
      <w:r w:rsidRPr="00A42404">
        <w:t>-</w:t>
      </w:r>
      <w:r w:rsidRPr="00A42404">
        <w:tab/>
      </w:r>
      <w:proofErr w:type="gramStart"/>
      <w:r w:rsidRPr="00A42404">
        <w:rPr>
          <w:lang w:eastAsia="fr-FR"/>
        </w:rPr>
        <w:t>a</w:t>
      </w:r>
      <w:proofErr w:type="gramEnd"/>
      <w:r w:rsidRPr="00A42404">
        <w:rPr>
          <w:lang w:eastAsia="fr-FR"/>
        </w:rPr>
        <w:t xml:space="preserve">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188E124" w14:textId="77777777" w:rsidR="00713411" w:rsidRPr="00A42404" w:rsidRDefault="00713411" w:rsidP="00713411">
      <w:pPr>
        <w:pStyle w:val="B3"/>
      </w:pPr>
      <w:r w:rsidRPr="00A42404">
        <w:t>-</w:t>
      </w:r>
      <w:r w:rsidRPr="00A42404">
        <w:tab/>
      </w:r>
      <w:proofErr w:type="gramStart"/>
      <w:r w:rsidRPr="00A42404">
        <w:t>at</w:t>
      </w:r>
      <w:proofErr w:type="gramEnd"/>
      <w:r w:rsidRPr="00A42404">
        <w:t xml:space="preserve"> least one of the following:</w:t>
      </w:r>
    </w:p>
    <w:p w14:paraId="7B31D9AC" w14:textId="77777777" w:rsidR="00713411" w:rsidRPr="00A42404" w:rsidRDefault="00713411" w:rsidP="0071341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2789325" w14:textId="77777777" w:rsidR="00713411" w:rsidRPr="00A42404" w:rsidRDefault="00713411" w:rsidP="0071341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6B1DAF8" w14:textId="77777777" w:rsidR="00713411" w:rsidRPr="00A14028" w:rsidRDefault="00713411" w:rsidP="0071341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02A1E7C" w14:textId="77777777" w:rsidR="00713411" w:rsidRDefault="00713411" w:rsidP="0071341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AE02BFA" w14:textId="77777777" w:rsidR="00713411" w:rsidRDefault="00713411" w:rsidP="00713411">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503E0C0" w14:textId="77777777" w:rsidR="00713411" w:rsidRDefault="00713411" w:rsidP="00713411">
      <w:pPr>
        <w:pStyle w:val="B10"/>
        <w:rPr>
          <w:lang w:eastAsia="zh-CN"/>
        </w:rPr>
      </w:pPr>
      <w:r>
        <w:rPr>
          <w:lang w:eastAsia="zh-CN"/>
        </w:rPr>
        <w:lastRenderedPageBreak/>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0D1F1CD" w14:textId="77777777" w:rsidR="00713411" w:rsidRDefault="00713411" w:rsidP="0071341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1362D53" w14:textId="77777777" w:rsidR="00713411" w:rsidRPr="00664DED" w:rsidRDefault="00713411" w:rsidP="0071341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675998D" w14:textId="77777777" w:rsidR="00713411" w:rsidRDefault="00713411" w:rsidP="00713411">
      <w:pPr>
        <w:pStyle w:val="B10"/>
      </w:pPr>
      <w:r>
        <w:t>-</w:t>
      </w:r>
      <w:r>
        <w:tab/>
      </w:r>
      <w:proofErr w:type="gramStart"/>
      <w:r>
        <w:t>if</w:t>
      </w:r>
      <w:proofErr w:type="gramEnd"/>
      <w:r>
        <w:t xml:space="preserve"> the ToSTC_5G feature </w:t>
      </w:r>
      <w:r>
        <w:rPr>
          <w:lang w:eastAsia="zh-CN"/>
        </w:rPr>
        <w:t>as defined in clause</w:t>
      </w:r>
      <w:r>
        <w:rPr>
          <w:lang w:val="en-US" w:eastAsia="zh-CN"/>
        </w:rPr>
        <w:t xml:space="preserve"> 5.14.4 of 3GPP TS 29.122 [4] </w:t>
      </w:r>
      <w:r>
        <w:t>is supported,</w:t>
      </w:r>
    </w:p>
    <w:p w14:paraId="08908C3E" w14:textId="77777777" w:rsidR="00713411" w:rsidRDefault="00713411" w:rsidP="00713411">
      <w:pPr>
        <w:pStyle w:val="B2"/>
      </w:pPr>
      <w:r>
        <w:t>-</w:t>
      </w:r>
      <w:r>
        <w:tab/>
      </w:r>
      <w:proofErr w:type="gramStart"/>
      <w:r>
        <w:t>in</w:t>
      </w:r>
      <w:proofErr w:type="gramEnd"/>
      <w:r>
        <w:t xml:space="preserve">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C60EE15" w14:textId="77777777" w:rsidR="00713411" w:rsidRDefault="00713411" w:rsidP="00713411">
      <w:pPr>
        <w:pStyle w:val="B2"/>
      </w:pPr>
      <w:r>
        <w:t>-</w:t>
      </w:r>
      <w:r>
        <w:tab/>
      </w:r>
      <w:proofErr w:type="gramStart"/>
      <w:r>
        <w:t>in</w:t>
      </w:r>
      <w:proofErr w:type="gramEnd"/>
      <w:r>
        <w:t xml:space="preserve">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D9A6104" w14:textId="5DC4555A" w:rsidR="00713411" w:rsidDel="00123342" w:rsidRDefault="00713411" w:rsidP="00713411">
      <w:pPr>
        <w:pStyle w:val="B10"/>
        <w:rPr>
          <w:del w:id="14" w:author="Huawei" w:date="2024-02-19T13:03:00Z"/>
          <w:lang w:eastAsia="zh-CN"/>
        </w:rPr>
      </w:pPr>
      <w:del w:id="15" w:author="Huawei" w:date="2024-02-19T13:03:00Z">
        <w:r w:rsidDel="00123342">
          <w:delText>-</w:delText>
        </w:r>
        <w:r w:rsidDel="00123342">
          <w:tab/>
          <w:delText>if the "</w:delText>
        </w:r>
        <w:r w:rsidDel="00123342">
          <w:rPr>
            <w:rFonts w:cs="Arial"/>
            <w:szCs w:val="18"/>
            <w:lang w:eastAsia="zh-CN"/>
          </w:rPr>
          <w:delText>MultiMedia</w:delText>
        </w:r>
        <w:r w:rsidDel="00123342">
          <w:delText xml:space="preserve">" feature is supported, the AF may </w:delText>
        </w:r>
        <w:r w:rsidDel="00123342">
          <w:rPr>
            <w:lang w:eastAsia="zh-CN"/>
          </w:rPr>
          <w:delText>include:</w:delText>
        </w:r>
      </w:del>
    </w:p>
    <w:p w14:paraId="59A7188B" w14:textId="52978E4E" w:rsidR="00AF03C5" w:rsidRPr="00AF03C5" w:rsidRDefault="00713411" w:rsidP="00786D8F">
      <w:pPr>
        <w:pStyle w:val="B4"/>
      </w:pPr>
      <w:del w:id="16" w:author="Huawei" w:date="2024-02-19T13:03:00Z">
        <w:r w:rsidDel="00123342">
          <w:rPr>
            <w:lang w:eastAsia="zh-CN"/>
          </w:rPr>
          <w:delText>-</w:delText>
        </w:r>
        <w:r w:rsidDel="00123342">
          <w:rPr>
            <w:lang w:eastAsia="zh-CN"/>
          </w:rPr>
          <w:tab/>
        </w:r>
        <w:r w:rsidDel="00123342">
          <w:delText>the multi-modal Service ID within the "multiModalId" attribute.</w:delText>
        </w:r>
      </w:del>
    </w:p>
    <w:p w14:paraId="004573F2" w14:textId="77777777" w:rsidR="00713411" w:rsidRDefault="00713411" w:rsidP="00713411">
      <w:pPr>
        <w:pStyle w:val="B10"/>
        <w:rPr>
          <w:lang w:eastAsia="zh-CN"/>
        </w:rPr>
      </w:pPr>
      <w:r>
        <w:t>-</w:t>
      </w:r>
      <w:r>
        <w:tab/>
      </w:r>
      <w:proofErr w:type="gramStart"/>
      <w:r>
        <w:t>if</w:t>
      </w:r>
      <w:proofErr w:type="gramEnd"/>
      <w:r>
        <w:t xml:space="preserve">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037DBF98" w14:textId="304B4AA2" w:rsidR="00713411" w:rsidRPr="002756A9" w:rsidRDefault="00713411" w:rsidP="00713411">
      <w:pPr>
        <w:pStyle w:val="B2"/>
      </w:pPr>
      <w:r w:rsidRPr="002756A9">
        <w:t>-</w:t>
      </w:r>
      <w:r w:rsidRPr="002756A9">
        <w:tab/>
        <w:t>the Uplink and/or Downlink Periodicity inform</w:t>
      </w:r>
      <w:bookmarkStart w:id="17" w:name="_GoBack"/>
      <w:bookmarkEnd w:id="17"/>
      <w:r w:rsidRPr="002756A9">
        <w:t xml:space="preserve">ation which indicates the time period between the start of the two data bursts in Uplink and/or Downlink direction within </w:t>
      </w:r>
      <w:r>
        <w:t xml:space="preserve">the </w:t>
      </w:r>
      <w:r w:rsidRPr="002756A9">
        <w:t>"</w:t>
      </w:r>
      <w:proofErr w:type="spellStart"/>
      <w:ins w:id="18" w:author="Huawei" w:date="2024-02-19T19:14:00Z">
        <w:r w:rsidR="00F85CF0" w:rsidRPr="001F3A8B">
          <w:t>periodUl</w:t>
        </w:r>
        <w:proofErr w:type="spellEnd"/>
        <w:r w:rsidR="00F85CF0" w:rsidRPr="00654CD9">
          <w:rPr>
            <w:lang w:eastAsia="de-DE"/>
          </w:rPr>
          <w:t xml:space="preserve">" </w:t>
        </w:r>
        <w:r w:rsidR="00F85CF0">
          <w:rPr>
            <w:lang w:eastAsia="de-DE"/>
          </w:rPr>
          <w:t xml:space="preserve">and </w:t>
        </w:r>
        <w:r w:rsidR="00F85CF0" w:rsidRPr="00654CD9">
          <w:rPr>
            <w:lang w:eastAsia="de-DE"/>
          </w:rPr>
          <w:t>"</w:t>
        </w:r>
        <w:proofErr w:type="spellStart"/>
        <w:r w:rsidR="00F85CF0" w:rsidRPr="001F3A8B">
          <w:t>periodDl</w:t>
        </w:r>
      </w:ins>
      <w:proofErr w:type="spellEnd"/>
      <w:del w:id="19" w:author="Huawei" w:date="2024-02-19T19:14:00Z">
        <w:r w:rsidRPr="002756A9" w:rsidDel="00F85CF0">
          <w:delText>periodInfo</w:delText>
        </w:r>
      </w:del>
      <w:r w:rsidRPr="002756A9">
        <w:t>" attribute</w:t>
      </w:r>
      <w:ins w:id="20" w:author="Huawei" w:date="2024-02-19T19:15:00Z">
        <w:r w:rsidR="00F85CF0">
          <w:t>s</w:t>
        </w:r>
        <w:r w:rsidR="00F85CF0" w:rsidRPr="00F85CF0">
          <w:t xml:space="preserve"> </w:t>
        </w:r>
        <w:r w:rsidR="00F85CF0">
          <w:t>respectively</w:t>
        </w:r>
      </w:ins>
      <w:r w:rsidRPr="002756A9">
        <w:t>;</w:t>
      </w:r>
    </w:p>
    <w:p w14:paraId="0A2BD1F0" w14:textId="77777777" w:rsidR="00713411" w:rsidRDefault="00713411" w:rsidP="00713411">
      <w:pPr>
        <w:pStyle w:val="B10"/>
      </w:pPr>
      <w:r>
        <w:t>-</w:t>
      </w:r>
      <w:r>
        <w:tab/>
      </w:r>
      <w:proofErr w:type="gramStart"/>
      <w:r>
        <w:t>if</w:t>
      </w:r>
      <w:proofErr w:type="gramEnd"/>
      <w:r>
        <w:t xml:space="preserve"> the "</w:t>
      </w:r>
      <w:proofErr w:type="spellStart"/>
      <w:r>
        <w:rPr>
          <w:rFonts w:hint="eastAsia"/>
          <w:lang w:eastAsia="zh-CN"/>
        </w:rPr>
        <w:t>EnQoSMon</w:t>
      </w:r>
      <w:proofErr w:type="spellEnd"/>
      <w:r>
        <w:t xml:space="preserve">" feature is supported, the AF may </w:t>
      </w:r>
      <w:r>
        <w:rPr>
          <w:lang w:eastAsia="zh-CN"/>
        </w:rPr>
        <w:t>include:</w:t>
      </w:r>
    </w:p>
    <w:p w14:paraId="4E218A03" w14:textId="77777777" w:rsidR="00713411" w:rsidRDefault="00713411" w:rsidP="00713411">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77B873FC" w14:textId="77777777" w:rsidR="00713411" w:rsidRPr="003368E9" w:rsidRDefault="00713411" w:rsidP="00713411">
      <w:pPr>
        <w:pStyle w:val="B3"/>
      </w:pPr>
      <w:r w:rsidRPr="003368E9">
        <w:t>a)</w:t>
      </w:r>
      <w:r w:rsidRPr="003368E9">
        <w:tab/>
      </w:r>
      <w:proofErr w:type="gramStart"/>
      <w:r w:rsidRPr="003368E9">
        <w:t>the</w:t>
      </w:r>
      <w:proofErr w:type="gramEnd"/>
      <w:r w:rsidRPr="003368E9">
        <w:t xml:space="preserv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A467970" w14:textId="77777777" w:rsidR="00713411" w:rsidRDefault="00713411" w:rsidP="00713411">
      <w:pPr>
        <w:pStyle w:val="B3"/>
      </w:pPr>
      <w:r>
        <w:rPr>
          <w:lang w:val="en-US" w:eastAsia="zh-CN"/>
        </w:rPr>
        <w:t>b)</w:t>
      </w:r>
      <w:r>
        <w:rPr>
          <w:lang w:val="en-US" w:eastAsia="zh-CN"/>
        </w:rPr>
        <w:tab/>
      </w:r>
      <w:proofErr w:type="gramStart"/>
      <w:r>
        <w:t>one</w:t>
      </w:r>
      <w:proofErr w:type="gramEnd"/>
      <w:r>
        <w:t xml:space="preserve"> or more report frequency within the "</w:t>
      </w:r>
      <w:proofErr w:type="spellStart"/>
      <w:r>
        <w:t>repFreqs</w:t>
      </w:r>
      <w:proofErr w:type="spellEnd"/>
      <w:r>
        <w:t>" attribute;</w:t>
      </w:r>
    </w:p>
    <w:p w14:paraId="7CADB74B" w14:textId="77777777" w:rsidR="00713411" w:rsidRDefault="00713411" w:rsidP="00713411">
      <w:pPr>
        <w:pStyle w:val="B3"/>
      </w:pPr>
      <w:r>
        <w:t>c)</w:t>
      </w:r>
      <w:r>
        <w:tab/>
      </w:r>
      <w:proofErr w:type="gramStart"/>
      <w:r>
        <w:t>when</w:t>
      </w:r>
      <w:proofErr w:type="gramEnd"/>
      <w:r>
        <w:t xml:space="preserve"> the "</w:t>
      </w:r>
      <w:proofErr w:type="spellStart"/>
      <w:r>
        <w:t>repFreqs</w:t>
      </w:r>
      <w:proofErr w:type="spellEnd"/>
      <w:r>
        <w:t>" attribute is set to the value "EVENT_TRIGGERED":</w:t>
      </w:r>
    </w:p>
    <w:p w14:paraId="2F5DB0F5" w14:textId="77777777" w:rsidR="00713411" w:rsidRDefault="00713411" w:rsidP="00713411">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85A7275" w14:textId="77777777" w:rsidR="00713411" w:rsidRDefault="00713411" w:rsidP="00713411">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0E5C8FA" w14:textId="77777777" w:rsidR="00713411" w:rsidRDefault="00713411" w:rsidP="00713411">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A5BC377" w14:textId="77777777" w:rsidR="00713411" w:rsidRDefault="00713411" w:rsidP="00713411">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D6658E3" w14:textId="77777777" w:rsidR="00713411" w:rsidRPr="007661D1" w:rsidRDefault="00713411" w:rsidP="00713411">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A6CEBB2" w14:textId="77777777" w:rsidR="00713411" w:rsidRPr="00346B08" w:rsidRDefault="00713411" w:rsidP="00713411">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1F9AEB33" w14:textId="77777777" w:rsidR="00713411" w:rsidRDefault="00713411" w:rsidP="0071341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xml:space="preserve">" </w:t>
      </w:r>
      <w:r>
        <w:rPr>
          <w:lang w:eastAsia="zh-CN"/>
        </w:rPr>
        <w:lastRenderedPageBreak/>
        <w:t>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153DCDB6" w14:textId="77777777" w:rsidR="00713411" w:rsidRDefault="00713411" w:rsidP="00713411">
      <w:pPr>
        <w:pStyle w:val="B3"/>
      </w:pPr>
      <w:r>
        <w:t>a)</w:t>
      </w:r>
      <w:r>
        <w:tab/>
      </w:r>
      <w:proofErr w:type="gramStart"/>
      <w:r>
        <w:t>the</w:t>
      </w:r>
      <w:proofErr w:type="gramEnd"/>
      <w:r>
        <w:t xml:space="preserve"> identification of the affected service flows (if not all the flows are affected) encoded in the "flows" attribute if applicable; </w:t>
      </w:r>
    </w:p>
    <w:p w14:paraId="7F096BD9" w14:textId="77777777" w:rsidR="00713411" w:rsidRDefault="00713411" w:rsidP="00713411">
      <w:pPr>
        <w:pStyle w:val="B3"/>
      </w:pPr>
      <w:r>
        <w:t>b)</w:t>
      </w:r>
      <w:r>
        <w:tab/>
      </w:r>
      <w:proofErr w:type="gramStart"/>
      <w:r>
        <w:t>one</w:t>
      </w:r>
      <w:proofErr w:type="gramEnd"/>
      <w:r>
        <w:t xml:space="preserve"> or two uplink packet delay variation measurement(s) within the "</w:t>
      </w:r>
      <w:proofErr w:type="spellStart"/>
      <w:r>
        <w:t>ulPdv</w:t>
      </w:r>
      <w:proofErr w:type="spellEnd"/>
      <w:r>
        <w:t>" attribute;</w:t>
      </w:r>
    </w:p>
    <w:p w14:paraId="277B4E88" w14:textId="77777777" w:rsidR="00713411" w:rsidRDefault="00713411" w:rsidP="00713411">
      <w:pPr>
        <w:pStyle w:val="B3"/>
      </w:pPr>
      <w:r>
        <w:t>c)</w:t>
      </w:r>
      <w:r>
        <w:tab/>
      </w:r>
      <w:proofErr w:type="gramStart"/>
      <w:r>
        <w:t>one</w:t>
      </w:r>
      <w:proofErr w:type="gramEnd"/>
      <w:r>
        <w:t xml:space="preserve"> or two downlink packet delay variation measurement(s) within the "</w:t>
      </w:r>
      <w:proofErr w:type="spellStart"/>
      <w:r>
        <w:t>dlPdv</w:t>
      </w:r>
      <w:proofErr w:type="spellEnd"/>
      <w:r>
        <w:t>" attribute;</w:t>
      </w:r>
    </w:p>
    <w:p w14:paraId="4080840F" w14:textId="77777777" w:rsidR="00713411" w:rsidRDefault="00713411" w:rsidP="00713411">
      <w:pPr>
        <w:pStyle w:val="B3"/>
      </w:pPr>
      <w:r>
        <w:t>d)</w:t>
      </w:r>
      <w:r>
        <w:tab/>
      </w:r>
      <w:proofErr w:type="gramStart"/>
      <w:r>
        <w:t>one</w:t>
      </w:r>
      <w:proofErr w:type="gramEnd"/>
      <w:r>
        <w:t xml:space="preserve"> or two round trip packet delay variation measurement(s) within the "</w:t>
      </w:r>
      <w:proofErr w:type="spellStart"/>
      <w:r>
        <w:t>rtPdv</w:t>
      </w:r>
      <w:proofErr w:type="spellEnd"/>
      <w:r>
        <w:t>" attribute;</w:t>
      </w:r>
    </w:p>
    <w:p w14:paraId="1D570653" w14:textId="77777777" w:rsidR="00713411" w:rsidRDefault="00713411" w:rsidP="00713411">
      <w:pPr>
        <w:pStyle w:val="B2"/>
      </w:pPr>
      <w:r>
        <w:rPr>
          <w:lang w:eastAsia="zh-CN"/>
        </w:rPr>
        <w:t>-</w:t>
      </w:r>
      <w:r>
        <w:tab/>
      </w:r>
      <w:proofErr w:type="gramStart"/>
      <w:r>
        <w:t>the</w:t>
      </w:r>
      <w:proofErr w:type="gramEnd"/>
      <w:r>
        <w:t xml:space="preserv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2E9A4D95" w14:textId="77777777" w:rsidR="00713411" w:rsidRPr="006F1732" w:rsidRDefault="00713411" w:rsidP="00713411">
      <w:pPr>
        <w:pStyle w:val="B3"/>
        <w:rPr>
          <w:lang w:val="en-US" w:eastAsia="zh-CN"/>
        </w:rPr>
      </w:pPr>
      <w:r w:rsidRPr="006F1732">
        <w:rPr>
          <w:lang w:val="en-US" w:eastAsia="zh-CN"/>
        </w:rPr>
        <w:t>a)</w:t>
      </w:r>
      <w:r w:rsidRPr="006F1732">
        <w:rPr>
          <w:lang w:val="en-US" w:eastAsia="zh-CN"/>
        </w:rPr>
        <w:tab/>
      </w:r>
      <w:proofErr w:type="gramStart"/>
      <w:r>
        <w:t>one</w:t>
      </w:r>
      <w:proofErr w:type="gramEnd"/>
      <w:r>
        <w:t xml:space="preserve"> or more report frequency within the "</w:t>
      </w:r>
      <w:proofErr w:type="spellStart"/>
      <w:r>
        <w:t>repFreqs</w:t>
      </w:r>
      <w:proofErr w:type="spellEnd"/>
      <w:r>
        <w:t>" attribute</w:t>
      </w:r>
      <w:r w:rsidRPr="006F1732">
        <w:rPr>
          <w:lang w:val="en-US" w:eastAsia="zh-CN"/>
        </w:rPr>
        <w:t>;</w:t>
      </w:r>
    </w:p>
    <w:p w14:paraId="709F2624" w14:textId="77777777" w:rsidR="00713411" w:rsidRDefault="00713411" w:rsidP="00713411">
      <w:pPr>
        <w:pStyle w:val="B3"/>
      </w:pPr>
      <w:r>
        <w:rPr>
          <w:lang w:val="en-US" w:eastAsia="zh-CN"/>
        </w:rPr>
        <w:t>b)</w:t>
      </w:r>
      <w:r>
        <w:rPr>
          <w:lang w:val="en-US" w:eastAsia="zh-CN"/>
        </w:rPr>
        <w:tab/>
      </w:r>
      <w:proofErr w:type="gramStart"/>
      <w:r w:rsidRPr="006F1732">
        <w:rPr>
          <w:lang w:val="en-US" w:eastAsia="zh-CN"/>
        </w:rPr>
        <w:t>the</w:t>
      </w:r>
      <w:proofErr w:type="gramEnd"/>
      <w:r w:rsidRPr="006F1732">
        <w:rPr>
          <w:lang w:val="en-US" w:eastAsia="zh-CN"/>
        </w:rPr>
        <w:t xml:space="preserv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24872B31" w14:textId="77777777" w:rsidR="00713411" w:rsidRDefault="00713411" w:rsidP="00713411">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090B0DE" w14:textId="77777777" w:rsidR="00713411" w:rsidRPr="007661D1" w:rsidRDefault="00713411" w:rsidP="00713411">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79DE2C15" w14:textId="77777777" w:rsidR="00713411" w:rsidRDefault="00713411" w:rsidP="00713411">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B4E1026" w14:textId="77777777" w:rsidR="00713411" w:rsidRDefault="00713411" w:rsidP="00713411">
      <w:pPr>
        <w:pStyle w:val="B3"/>
      </w:pPr>
      <w:r>
        <w:t>a)</w:t>
      </w:r>
      <w:r>
        <w:tab/>
      </w:r>
      <w:proofErr w:type="gramStart"/>
      <w:r>
        <w:t>one</w:t>
      </w:r>
      <w:proofErr w:type="gramEnd"/>
      <w:r>
        <w:t xml:space="preserv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5CCE58A5" w14:textId="77777777" w:rsidR="00713411" w:rsidRDefault="00713411" w:rsidP="00713411">
      <w:pPr>
        <w:pStyle w:val="B3"/>
        <w:rPr>
          <w:lang w:eastAsia="zh-CN"/>
        </w:rPr>
      </w:pPr>
      <w:r>
        <w:t>b)</w:t>
      </w:r>
      <w:r>
        <w:tab/>
      </w:r>
      <w:proofErr w:type="gramStart"/>
      <w:r>
        <w:t>the</w:t>
      </w:r>
      <w:proofErr w:type="gramEnd"/>
      <w:r>
        <w:t xml:space="preserve"> packet delay measurement failure indicator within the "</w:t>
      </w:r>
      <w:proofErr w:type="spellStart"/>
      <w:r>
        <w:t>pdmf</w:t>
      </w:r>
      <w:proofErr w:type="spellEnd"/>
      <w:r>
        <w:t>" attribute</w:t>
      </w:r>
      <w:r>
        <w:rPr>
          <w:rFonts w:hint="eastAsia"/>
          <w:lang w:eastAsia="zh-CN"/>
        </w:rPr>
        <w:t>.</w:t>
      </w:r>
    </w:p>
    <w:p w14:paraId="732B9FC9" w14:textId="77777777" w:rsidR="00713411" w:rsidRPr="0030401C" w:rsidRDefault="00713411" w:rsidP="00713411">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1ED40431" w14:textId="77777777" w:rsidR="00123342" w:rsidRDefault="00123342" w:rsidP="00123342">
      <w:pPr>
        <w:pStyle w:val="B10"/>
        <w:rPr>
          <w:ins w:id="21" w:author="Huawei" w:date="2024-02-19T13:04:00Z"/>
          <w:lang w:eastAsia="zh-CN"/>
        </w:rPr>
      </w:pPr>
      <w:ins w:id="22" w:author="Huawei" w:date="2024-02-19T13:04:00Z">
        <w:r>
          <w:t>-</w:t>
        </w:r>
        <w:r>
          <w:tab/>
        </w:r>
        <w:proofErr w:type="gramStart"/>
        <w:r>
          <w:t>if</w:t>
        </w:r>
        <w:proofErr w:type="gramEnd"/>
        <w:r>
          <w:t xml:space="preserve"> the "</w:t>
        </w:r>
        <w:proofErr w:type="spellStart"/>
        <w:r>
          <w:rPr>
            <w:rFonts w:cs="Arial"/>
            <w:szCs w:val="18"/>
            <w:lang w:eastAsia="zh-CN"/>
          </w:rPr>
          <w:t>MultiMedia</w:t>
        </w:r>
        <w:proofErr w:type="spellEnd"/>
        <w:r>
          <w:t xml:space="preserve">" feature is supported, the AF may </w:t>
        </w:r>
        <w:r>
          <w:rPr>
            <w:lang w:eastAsia="zh-CN"/>
          </w:rPr>
          <w:t>include:</w:t>
        </w:r>
      </w:ins>
    </w:p>
    <w:p w14:paraId="1642E190" w14:textId="0EB79EBD" w:rsidR="00123342" w:rsidRDefault="00123342" w:rsidP="00123342">
      <w:pPr>
        <w:pStyle w:val="B2"/>
        <w:rPr>
          <w:ins w:id="23" w:author="Huawei" w:date="2024-02-19T13:04:00Z"/>
          <w:lang w:eastAsia="zh-CN"/>
        </w:rPr>
      </w:pPr>
      <w:ins w:id="24" w:author="Huawei" w:date="2024-02-19T13:04:00Z">
        <w:r>
          <w:rPr>
            <w:lang w:eastAsia="zh-CN"/>
          </w:rPr>
          <w:t>-</w:t>
        </w:r>
        <w:r>
          <w:rPr>
            <w:lang w:eastAsia="zh-CN"/>
          </w:rPr>
          <w:tab/>
        </w:r>
        <w:proofErr w:type="gramStart"/>
        <w:r>
          <w:t>the</w:t>
        </w:r>
        <w:proofErr w:type="gramEnd"/>
        <w:r>
          <w:t xml:space="preserve"> multi-modal Service ID within the "</w:t>
        </w:r>
        <w:proofErr w:type="spellStart"/>
        <w:r>
          <w:t>multiModalId</w:t>
        </w:r>
        <w:proofErr w:type="spellEnd"/>
        <w:r>
          <w:t>" attribute; and/or</w:t>
        </w:r>
      </w:ins>
    </w:p>
    <w:p w14:paraId="6B9DC6CC" w14:textId="58E04FEA" w:rsidR="00713411" w:rsidRDefault="00713411" w:rsidP="00713411">
      <w:pPr>
        <w:pStyle w:val="B2"/>
        <w:rPr>
          <w:lang w:eastAsia="zh-CN"/>
        </w:rPr>
      </w:pPr>
      <w:r>
        <w:rPr>
          <w:lang w:eastAsia="zh-CN"/>
        </w:rPr>
        <w:t>-</w:t>
      </w:r>
      <w:r>
        <w:rPr>
          <w:lang w:eastAsia="zh-CN"/>
        </w:rPr>
        <w:tab/>
      </w:r>
      <w:proofErr w:type="gramStart"/>
      <w:r>
        <w:t>the</w:t>
      </w:r>
      <w:proofErr w:type="gramEnd"/>
      <w:r>
        <w:t xml:space="preserv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EE065CA" w14:textId="22318AF0" w:rsidR="00713411" w:rsidRDefault="00713411" w:rsidP="00713411">
      <w:pPr>
        <w:pStyle w:val="B3"/>
      </w:pPr>
      <w:r>
        <w:t>1.</w:t>
      </w:r>
      <w:r>
        <w:tab/>
      </w:r>
      <w:proofErr w:type="gramStart"/>
      <w:r w:rsidRPr="001A2439">
        <w:t>the</w:t>
      </w:r>
      <w:proofErr w:type="gramEnd"/>
      <w:r w:rsidRPr="001A2439">
        <w:t xml:space="preserv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1ADBC98" w14:textId="3A2F5ECD" w:rsidR="00713411" w:rsidRDefault="00713411" w:rsidP="00713411">
      <w:pPr>
        <w:pStyle w:val="B3"/>
      </w:pPr>
      <w:r>
        <w:t>2.</w:t>
      </w:r>
      <w:r>
        <w:tab/>
      </w:r>
      <w:proofErr w:type="gramStart"/>
      <w:r>
        <w:t>the</w:t>
      </w:r>
      <w:proofErr w:type="gramEnd"/>
      <w:r>
        <w:t xml:space="preserv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128CE44" w14:textId="37E84C80" w:rsidR="00713411" w:rsidRDefault="00713411" w:rsidP="00713411">
      <w:pPr>
        <w:pStyle w:val="B3"/>
        <w:rPr>
          <w:lang w:eastAsia="zh-CN"/>
        </w:rPr>
      </w:pPr>
      <w:r>
        <w:rPr>
          <w:lang w:eastAsia="zh-CN"/>
        </w:rPr>
        <w:t>3.</w:t>
      </w:r>
      <w:r>
        <w:rPr>
          <w:lang w:eastAsia="zh-CN"/>
        </w:rPr>
        <w:tab/>
      </w:r>
      <w:proofErr w:type="gramStart"/>
      <w:r>
        <w:rPr>
          <w:lang w:eastAsia="zh-CN"/>
        </w:rPr>
        <w:t>the</w:t>
      </w:r>
      <w:proofErr w:type="gramEnd"/>
      <w:r>
        <w:rPr>
          <w:lang w:eastAsia="zh-CN"/>
        </w:rPr>
        <w:t xml:space="preserve"> parameters that describe the requested QoS for the single-modal data flow, as follows:</w:t>
      </w:r>
    </w:p>
    <w:p w14:paraId="357DBF46" w14:textId="1EB011C6" w:rsidR="00713411" w:rsidRDefault="00713411" w:rsidP="00713411">
      <w:pPr>
        <w:pStyle w:val="B4"/>
      </w:pPr>
      <w:proofErr w:type="gramStart"/>
      <w:r>
        <w:t>a</w:t>
      </w:r>
      <w:proofErr w:type="gramEnd"/>
      <w:r>
        <w:t>.</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341FBF97" w14:textId="0843494E" w:rsidR="00713411" w:rsidRDefault="00713411" w:rsidP="00713411">
      <w:pPr>
        <w:pStyle w:val="B4"/>
      </w:pPr>
      <w:proofErr w:type="gramStart"/>
      <w:r>
        <w:t>b</w:t>
      </w:r>
      <w:proofErr w:type="gramEnd"/>
      <w:r>
        <w:t>.</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105D18E" w14:textId="6A4CE2D4" w:rsidR="00713411" w:rsidRDefault="00713411" w:rsidP="00713411">
      <w:pPr>
        <w:pStyle w:val="B4"/>
      </w:pPr>
      <w:proofErr w:type="gramStart"/>
      <w:r>
        <w:t>c</w:t>
      </w:r>
      <w:proofErr w:type="gramEnd"/>
      <w:r>
        <w:t>.</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17451C4A" w14:textId="0C5D8EA9" w:rsidR="00713411" w:rsidRDefault="00713411" w:rsidP="0071341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15B0558" w14:textId="639EA33A" w:rsidR="00713411" w:rsidRDefault="00713411" w:rsidP="00713411">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2BE8DF3B" w14:textId="77E5D4F8" w:rsidR="00713411" w:rsidRDefault="00713411" w:rsidP="00713411">
      <w:pPr>
        <w:pStyle w:val="B4"/>
      </w:pPr>
      <w:proofErr w:type="gramStart"/>
      <w:r>
        <w:t>f</w:t>
      </w:r>
      <w:proofErr w:type="gramEnd"/>
      <w:r>
        <w:t>.</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FC8A13E" w14:textId="3605399C" w:rsidR="00713411" w:rsidRDefault="00713411" w:rsidP="00713411">
      <w:pPr>
        <w:pStyle w:val="B4"/>
      </w:pPr>
      <w:proofErr w:type="gramStart"/>
      <w:r>
        <w:lastRenderedPageBreak/>
        <w:t>f.</w:t>
      </w:r>
      <w:r>
        <w:tab/>
        <w:t>PDU</w:t>
      </w:r>
      <w:proofErr w:type="gramEnd"/>
      <w:r>
        <w:t xml:space="preserve"> Set QoS information for the single-modal data flow within the </w:t>
      </w:r>
      <w:r w:rsidRPr="00973042">
        <w:t>"</w:t>
      </w:r>
      <w:proofErr w:type="spellStart"/>
      <w:r>
        <w:t>pduSetQos</w:t>
      </w:r>
      <w:proofErr w:type="spellEnd"/>
      <w:r w:rsidRPr="00973042">
        <w:t>"</w:t>
      </w:r>
      <w:r>
        <w:t xml:space="preserve"> attribute, if applicable;</w:t>
      </w:r>
    </w:p>
    <w:p w14:paraId="6EDE93F3" w14:textId="6E9D832D" w:rsidR="00713411" w:rsidRDefault="00713411" w:rsidP="00713411">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19F42DCC" w14:textId="7479024A" w:rsidR="00C43BAD" w:rsidRDefault="00713411" w:rsidP="00C43BAD">
      <w:pPr>
        <w:pStyle w:val="B4"/>
        <w:rPr>
          <w:ins w:id="25" w:author="Huawei" w:date="2024-02-19T13:04:00Z"/>
        </w:rPr>
      </w:pPr>
      <w:proofErr w:type="gramStart"/>
      <w:r>
        <w:t>g</w:t>
      </w:r>
      <w:proofErr w:type="gramEnd"/>
      <w:r>
        <w:t>.</w:t>
      </w:r>
      <w:r>
        <w:tab/>
      </w:r>
      <w:del w:id="26" w:author="Huawei" w:date="2024-02-19T13:05:00Z">
        <w:r w:rsidDel="001F55B3">
          <w:delText xml:space="preserve">if the feature "EnQoSMon" is supported, </w:delText>
        </w:r>
      </w:del>
      <w:r>
        <w:t>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45CC3781" w14:textId="76AF72B7" w:rsidR="00123342" w:rsidRPr="00C43BAD" w:rsidRDefault="00123342" w:rsidP="00C43BAD">
      <w:pPr>
        <w:pStyle w:val="B4"/>
      </w:pPr>
      <w:ins w:id="27" w:author="Huawei" w:date="2024-02-19T13:04:00Z">
        <w:r>
          <w:t>xx.</w:t>
        </w:r>
        <w:r>
          <w:tab/>
        </w:r>
        <w:proofErr w:type="gramStart"/>
        <w:r w:rsidRPr="00654CD9">
          <w:rPr>
            <w:lang w:eastAsia="de-DE"/>
          </w:rPr>
          <w:t>the</w:t>
        </w:r>
        <w:proofErr w:type="gramEnd"/>
        <w:r w:rsidRPr="00654CD9">
          <w:rPr>
            <w:lang w:eastAsia="de-DE"/>
          </w:rPr>
          <w:t xml:space="preserve"> time period between the start of the two data bursts in Uplink and/or Downlink direction within "</w:t>
        </w:r>
      </w:ins>
      <w:proofErr w:type="spellStart"/>
      <w:ins w:id="28" w:author="Huawei" w:date="2024-02-19T19:13:00Z">
        <w:r w:rsidR="0018060C" w:rsidRPr="001F3A8B">
          <w:t>periodUl</w:t>
        </w:r>
      </w:ins>
      <w:proofErr w:type="spellEnd"/>
      <w:ins w:id="29" w:author="Huawei" w:date="2024-02-19T13:04:00Z">
        <w:r w:rsidRPr="00654CD9">
          <w:rPr>
            <w:lang w:eastAsia="de-DE"/>
          </w:rPr>
          <w:t xml:space="preserve">" </w:t>
        </w:r>
      </w:ins>
      <w:ins w:id="30" w:author="Huawei" w:date="2024-02-19T19:13:00Z">
        <w:r w:rsidR="0018060C">
          <w:rPr>
            <w:lang w:eastAsia="de-DE"/>
          </w:rPr>
          <w:t xml:space="preserve">and </w:t>
        </w:r>
        <w:r w:rsidR="0018060C" w:rsidRPr="00654CD9">
          <w:rPr>
            <w:lang w:eastAsia="de-DE"/>
          </w:rPr>
          <w:t>"</w:t>
        </w:r>
      </w:ins>
      <w:proofErr w:type="spellStart"/>
      <w:ins w:id="31" w:author="Huawei" w:date="2024-02-19T19:14:00Z">
        <w:r w:rsidR="0018060C" w:rsidRPr="001F3A8B">
          <w:t>periodDl</w:t>
        </w:r>
      </w:ins>
      <w:proofErr w:type="spellEnd"/>
      <w:ins w:id="32" w:author="Huawei" w:date="2024-02-19T19:13:00Z">
        <w:r w:rsidR="0018060C" w:rsidRPr="00654CD9">
          <w:rPr>
            <w:lang w:eastAsia="de-DE"/>
          </w:rPr>
          <w:t>"</w:t>
        </w:r>
      </w:ins>
      <w:ins w:id="33" w:author="Huawei" w:date="2024-02-19T19:14:00Z">
        <w:r w:rsidR="0018060C">
          <w:rPr>
            <w:lang w:eastAsia="de-DE"/>
          </w:rPr>
          <w:t xml:space="preserve"> </w:t>
        </w:r>
      </w:ins>
      <w:ins w:id="34" w:author="Huawei" w:date="2024-02-19T13:04:00Z">
        <w:r w:rsidRPr="00654CD9">
          <w:rPr>
            <w:lang w:eastAsia="de-DE"/>
          </w:rPr>
          <w:t>attribute</w:t>
        </w:r>
      </w:ins>
      <w:ins w:id="35" w:author="Huawei" w:date="2024-02-19T19:14:00Z">
        <w:r w:rsidR="0018060C">
          <w:t>s respectively</w:t>
        </w:r>
        <w:r w:rsidR="00F85CF0">
          <w:rPr>
            <w:rFonts w:hint="eastAsia"/>
            <w:lang w:eastAsia="zh-CN"/>
          </w:rPr>
          <w:t>.</w:t>
        </w:r>
      </w:ins>
    </w:p>
    <w:p w14:paraId="59E9DD8A" w14:textId="77777777" w:rsidR="00713411" w:rsidRDefault="00713411" w:rsidP="00713411">
      <w:pPr>
        <w:pStyle w:val="B10"/>
        <w:rPr>
          <w:lang w:eastAsia="zh-CN"/>
        </w:rPr>
      </w:pPr>
      <w:r>
        <w:t>-</w:t>
      </w:r>
      <w:r>
        <w:tab/>
      </w:r>
      <w:proofErr w:type="gramStart"/>
      <w:r>
        <w:t>if</w:t>
      </w:r>
      <w:proofErr w:type="gramEnd"/>
      <w:r>
        <w:t xml:space="preserve">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BE4D610" w14:textId="77777777" w:rsidR="00713411" w:rsidRPr="005C2FC5" w:rsidRDefault="00713411" w:rsidP="00713411">
      <w:pPr>
        <w:pStyle w:val="B2"/>
      </w:pPr>
      <w:r>
        <w:rPr>
          <w:lang w:eastAsia="zh-CN"/>
        </w:rPr>
        <w:t>-</w:t>
      </w:r>
      <w:r>
        <w:rPr>
          <w:lang w:eastAsia="zh-CN"/>
        </w:rPr>
        <w:tab/>
      </w:r>
      <w:proofErr w:type="gramStart"/>
      <w:r>
        <w:rPr>
          <w:lang w:eastAsia="zh-CN"/>
        </w:rPr>
        <w:t>the</w:t>
      </w:r>
      <w:proofErr w:type="gramEnd"/>
      <w:r>
        <w:rPr>
          <w:lang w:eastAsia="zh-CN"/>
        </w:rPr>
        <w:t xml:space="preserv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4F52956" w14:textId="77777777" w:rsidR="00713411" w:rsidRPr="005C2FC5" w:rsidRDefault="00713411" w:rsidP="00713411">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C3F9618" w14:textId="77777777" w:rsidR="00713411" w:rsidRPr="0001319D" w:rsidRDefault="00713411" w:rsidP="00713411">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4E6DE5FE" w14:textId="77777777" w:rsidR="00713411" w:rsidRDefault="00713411" w:rsidP="00713411">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691D21DB" w14:textId="77777777" w:rsidR="00713411" w:rsidRDefault="00713411" w:rsidP="00713411">
      <w:pPr>
        <w:pStyle w:val="B10"/>
        <w:rPr>
          <w:lang w:eastAsia="zh-CN"/>
        </w:rPr>
      </w:pPr>
      <w:r>
        <w:t>-</w:t>
      </w:r>
      <w:r>
        <w:tab/>
      </w:r>
      <w:proofErr w:type="gramStart"/>
      <w:r>
        <w:t>if</w:t>
      </w:r>
      <w:proofErr w:type="gramEnd"/>
      <w:r>
        <w:t xml:space="preserve"> the "</w:t>
      </w:r>
      <w:r>
        <w:rPr>
          <w:rFonts w:cs="Arial"/>
          <w:szCs w:val="18"/>
          <w:lang w:eastAsia="zh-CN"/>
        </w:rPr>
        <w:t>L4S</w:t>
      </w:r>
      <w:r>
        <w:t xml:space="preserve">" feature is supported, the AF may </w:t>
      </w:r>
      <w:r>
        <w:rPr>
          <w:lang w:eastAsia="zh-CN"/>
        </w:rPr>
        <w:t>include:</w:t>
      </w:r>
    </w:p>
    <w:p w14:paraId="1DA8AD92" w14:textId="77777777" w:rsidR="00713411" w:rsidRDefault="00713411" w:rsidP="00713411">
      <w:pPr>
        <w:pStyle w:val="B2"/>
      </w:pPr>
      <w:r>
        <w:rPr>
          <w:lang w:eastAsia="zh-CN"/>
        </w:rPr>
        <w:t>-</w:t>
      </w:r>
      <w:r>
        <w:rPr>
          <w:lang w:eastAsia="zh-CN"/>
        </w:rPr>
        <w:tab/>
      </w:r>
      <w:proofErr w:type="gramStart"/>
      <w:r>
        <w:t>the</w:t>
      </w:r>
      <w:proofErr w:type="gramEnd"/>
      <w:r>
        <w:t xml:space="preserv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B1779CD" w14:textId="77777777" w:rsidR="00713411" w:rsidRPr="003F4D6A" w:rsidRDefault="00713411" w:rsidP="00713411">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7EA89D69" w14:textId="77777777" w:rsidR="00713411" w:rsidRDefault="00713411" w:rsidP="00713411">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5ABD3BC" w14:textId="77777777" w:rsidR="00713411" w:rsidRDefault="00713411" w:rsidP="00713411">
      <w:pPr>
        <w:pStyle w:val="B2"/>
      </w:pPr>
      <w:r>
        <w:rPr>
          <w:lang w:eastAsia="zh-CN"/>
        </w:rPr>
        <w:t>-</w:t>
      </w:r>
      <w:r>
        <w:rPr>
          <w:lang w:eastAsia="zh-CN"/>
        </w:rPr>
        <w:tab/>
      </w:r>
      <w:proofErr w:type="gramStart"/>
      <w:r>
        <w:t>the</w:t>
      </w:r>
      <w:proofErr w:type="gramEnd"/>
      <w:r>
        <w:t xml:space="preserv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xml:space="preserve">, payload type and format (e.g. H.264, H.265), and format parameters (e.g. H.264 profile level and </w:t>
      </w:r>
      <w:proofErr w:type="spellStart"/>
      <w:r w:rsidRPr="002D5DE1">
        <w:t>packetization</w:t>
      </w:r>
      <w:proofErr w:type="spellEnd"/>
      <w:r w:rsidRPr="002D5DE1">
        <w:t xml:space="preserve"> mode) used by the service data flow</w:t>
      </w:r>
      <w:r>
        <w:t>. In case of the multiple flows, each flow will have the respective "</w:t>
      </w:r>
      <w:proofErr w:type="spellStart"/>
      <w:r>
        <w:t>protoDesc</w:t>
      </w:r>
      <w:proofErr w:type="spellEnd"/>
      <w:r>
        <w:t>" attribute;</w:t>
      </w:r>
    </w:p>
    <w:p w14:paraId="4BE6A03F" w14:textId="77777777" w:rsidR="00713411" w:rsidRDefault="00713411" w:rsidP="00713411">
      <w:pPr>
        <w:pStyle w:val="EditorsNote"/>
      </w:pPr>
      <w:r w:rsidRPr="00D30DFF">
        <w:t xml:space="preserve">Editor’s Note: </w:t>
      </w:r>
      <w:r>
        <w:t>The applicability of QoS monitoring to multi-modal communication services is FFS.</w:t>
      </w:r>
    </w:p>
    <w:p w14:paraId="699E7FA1" w14:textId="77777777" w:rsidR="00713411" w:rsidRDefault="00713411" w:rsidP="00713411">
      <w:pPr>
        <w:pStyle w:val="EditorsNote"/>
      </w:pPr>
      <w:r w:rsidRPr="00D30DFF">
        <w:t xml:space="preserve">Editor’s Note: </w:t>
      </w:r>
      <w:r>
        <w:t>the list of IEs of a multimodal data flow to complete the QoS parameters developed for the media component in TS 29.514 and applicable to external AFs is FFS.</w:t>
      </w:r>
    </w:p>
    <w:p w14:paraId="00932F2A" w14:textId="77777777" w:rsidR="00713411" w:rsidRDefault="00713411" w:rsidP="00713411">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29851269" w14:textId="77777777" w:rsidR="00713411" w:rsidRDefault="00713411" w:rsidP="00713411">
      <w:pPr>
        <w:pStyle w:val="B2"/>
        <w:rPr>
          <w:rFonts w:eastAsia="等线"/>
        </w:rPr>
      </w:pPr>
      <w:r>
        <w:lastRenderedPageBreak/>
        <w:t>-</w:t>
      </w:r>
      <w:r>
        <w:tab/>
      </w:r>
      <w:proofErr w:type="gramStart"/>
      <w:r>
        <w:t>if</w:t>
      </w:r>
      <w:proofErr w:type="gramEnd"/>
      <w:r>
        <w:t xml:space="preserve">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712009CE" w14:textId="77777777" w:rsidR="00713411" w:rsidRDefault="00713411" w:rsidP="00713411">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52509FF" w14:textId="77777777" w:rsidR="00713411" w:rsidRDefault="00713411" w:rsidP="0071341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8FD8249" w14:textId="77777777" w:rsidR="00713411" w:rsidRDefault="00713411" w:rsidP="00713411">
      <w:pPr>
        <w:pStyle w:val="B2"/>
      </w:pPr>
      <w:r>
        <w:t>-</w:t>
      </w:r>
      <w:r>
        <w:tab/>
        <w:t>"</w:t>
      </w:r>
      <w:proofErr w:type="spellStart"/>
      <w:r>
        <w:rPr>
          <w:lang w:eastAsia="zh-CN"/>
        </w:rPr>
        <w:t>qosDuration</w:t>
      </w:r>
      <w:proofErr w:type="spellEnd"/>
      <w:r>
        <w:t>" attribute to indicate the QoS duration to transfer data traffic (e.g., AI/ML traffic).</w:t>
      </w:r>
    </w:p>
    <w:p w14:paraId="207BEDBC" w14:textId="77777777" w:rsidR="00713411" w:rsidRDefault="00713411" w:rsidP="00713411">
      <w:pPr>
        <w:pStyle w:val="B2"/>
        <w:rPr>
          <w:lang w:eastAsia="zh-CN"/>
        </w:rPr>
      </w:pPr>
      <w:r>
        <w:t>-</w:t>
      </w:r>
      <w:r>
        <w:tab/>
        <w:t>"</w:t>
      </w:r>
      <w:proofErr w:type="spellStart"/>
      <w:r>
        <w:rPr>
          <w:lang w:eastAsia="zh-CN"/>
        </w:rPr>
        <w:t>qosInactInt</w:t>
      </w:r>
      <w:proofErr w:type="spellEnd"/>
      <w:r>
        <w:t>" attribute for data traffic (e.g., AI/ML traffic) QoS inactivity interval.</w:t>
      </w:r>
    </w:p>
    <w:p w14:paraId="4D5BF626" w14:textId="77777777" w:rsidR="00713411" w:rsidRPr="00C81D33" w:rsidRDefault="00713411" w:rsidP="00713411">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5BFEFA20" w14:textId="77777777" w:rsidR="00713411" w:rsidRDefault="00713411" w:rsidP="0071341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FCE9429" w14:textId="77777777" w:rsidR="00713411" w:rsidRDefault="00713411" w:rsidP="0071341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316D060" w14:textId="77777777" w:rsidR="00713411" w:rsidRDefault="00713411" w:rsidP="0071341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D44A06E" w14:textId="77777777" w:rsidR="00713411" w:rsidRDefault="00713411" w:rsidP="0071341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CCB8695" w14:textId="77777777" w:rsidR="00713411" w:rsidRDefault="00713411" w:rsidP="0071341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6F6EE41" w14:textId="77777777" w:rsidR="00713411" w:rsidRDefault="00713411" w:rsidP="0071341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A1EEB48" w14:textId="77777777" w:rsidR="00713411" w:rsidRDefault="00713411" w:rsidP="0071341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F3527C9" w14:textId="77777777" w:rsidR="00713411" w:rsidRDefault="00713411" w:rsidP="0071341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5"/>
    <w:bookmarkEnd w:id="6"/>
    <w:p w14:paraId="2D9F9F87" w14:textId="77777777" w:rsidR="00142EEB" w:rsidRPr="00CB2AF3" w:rsidRDefault="00142EEB"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6CAA8" w14:textId="77777777" w:rsidR="0028571A" w:rsidRDefault="0028571A">
      <w:r>
        <w:separator/>
      </w:r>
    </w:p>
  </w:endnote>
  <w:endnote w:type="continuationSeparator" w:id="0">
    <w:p w14:paraId="58C76409" w14:textId="77777777" w:rsidR="0028571A" w:rsidRDefault="0028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17A06" w14:textId="77777777" w:rsidR="0028571A" w:rsidRDefault="0028571A">
      <w:r>
        <w:separator/>
      </w:r>
    </w:p>
  </w:footnote>
  <w:footnote w:type="continuationSeparator" w:id="0">
    <w:p w14:paraId="1E9BFD6E" w14:textId="77777777" w:rsidR="0028571A" w:rsidRDefault="00285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022" w:rsidRDefault="00947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022" w:rsidRDefault="00947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6A441AE"/>
    <w:multiLevelType w:val="hybridMultilevel"/>
    <w:tmpl w:val="1A98C304"/>
    <w:lvl w:ilvl="0" w:tplc="BCEE899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0B95C4C"/>
    <w:multiLevelType w:val="hybridMultilevel"/>
    <w:tmpl w:val="D77AFB32"/>
    <w:lvl w:ilvl="0" w:tplc="A742FB3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25A6FBF"/>
    <w:multiLevelType w:val="hybridMultilevel"/>
    <w:tmpl w:val="405685E2"/>
    <w:lvl w:ilvl="0" w:tplc="7CFAF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4"/>
  </w:num>
  <w:num w:numId="13">
    <w:abstractNumId w:val="13"/>
  </w:num>
  <w:num w:numId="14">
    <w:abstractNumId w:val="11"/>
  </w:num>
  <w:num w:numId="1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44B3"/>
    <w:rsid w:val="000D7945"/>
    <w:rsid w:val="000D7BF2"/>
    <w:rsid w:val="000F05EB"/>
    <w:rsid w:val="001016E4"/>
    <w:rsid w:val="0010287E"/>
    <w:rsid w:val="001066B8"/>
    <w:rsid w:val="00120952"/>
    <w:rsid w:val="0012334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060C"/>
    <w:rsid w:val="00181EA9"/>
    <w:rsid w:val="00182550"/>
    <w:rsid w:val="0019107C"/>
    <w:rsid w:val="00192C46"/>
    <w:rsid w:val="00194495"/>
    <w:rsid w:val="001A08B3"/>
    <w:rsid w:val="001A31E4"/>
    <w:rsid w:val="001A3D02"/>
    <w:rsid w:val="001A42A6"/>
    <w:rsid w:val="001A7B60"/>
    <w:rsid w:val="001B52F0"/>
    <w:rsid w:val="001B7A65"/>
    <w:rsid w:val="001C3BCD"/>
    <w:rsid w:val="001C5D17"/>
    <w:rsid w:val="001D000D"/>
    <w:rsid w:val="001D028B"/>
    <w:rsid w:val="001D685E"/>
    <w:rsid w:val="001D733F"/>
    <w:rsid w:val="001E0625"/>
    <w:rsid w:val="001E41F3"/>
    <w:rsid w:val="001E57C1"/>
    <w:rsid w:val="001E5F64"/>
    <w:rsid w:val="001E7389"/>
    <w:rsid w:val="001F2752"/>
    <w:rsid w:val="001F2DB3"/>
    <w:rsid w:val="001F55B3"/>
    <w:rsid w:val="001F68DD"/>
    <w:rsid w:val="001F6FA8"/>
    <w:rsid w:val="00203C6C"/>
    <w:rsid w:val="002050F7"/>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571A"/>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A7176"/>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D71"/>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0511C"/>
    <w:rsid w:val="006152F6"/>
    <w:rsid w:val="0061728C"/>
    <w:rsid w:val="0062044D"/>
    <w:rsid w:val="00621188"/>
    <w:rsid w:val="0062382A"/>
    <w:rsid w:val="006257ED"/>
    <w:rsid w:val="0062605D"/>
    <w:rsid w:val="006306DA"/>
    <w:rsid w:val="0063312C"/>
    <w:rsid w:val="006400EE"/>
    <w:rsid w:val="0064053B"/>
    <w:rsid w:val="00653DE4"/>
    <w:rsid w:val="006562B1"/>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5808"/>
    <w:rsid w:val="0069681D"/>
    <w:rsid w:val="006A492C"/>
    <w:rsid w:val="006A592D"/>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3411"/>
    <w:rsid w:val="0071490C"/>
    <w:rsid w:val="00715F78"/>
    <w:rsid w:val="00725019"/>
    <w:rsid w:val="00725292"/>
    <w:rsid w:val="00725D54"/>
    <w:rsid w:val="007324FE"/>
    <w:rsid w:val="007371FD"/>
    <w:rsid w:val="00741AE0"/>
    <w:rsid w:val="00743783"/>
    <w:rsid w:val="00746EE2"/>
    <w:rsid w:val="00751E4C"/>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86D8F"/>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54EB1"/>
    <w:rsid w:val="008571CC"/>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5F92"/>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681C"/>
    <w:rsid w:val="009777D9"/>
    <w:rsid w:val="00986D0F"/>
    <w:rsid w:val="00991B88"/>
    <w:rsid w:val="0099304D"/>
    <w:rsid w:val="009A02D3"/>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07C80"/>
    <w:rsid w:val="00A1484C"/>
    <w:rsid w:val="00A2028A"/>
    <w:rsid w:val="00A246B6"/>
    <w:rsid w:val="00A264AB"/>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2C4E"/>
    <w:rsid w:val="00AE4362"/>
    <w:rsid w:val="00AE5FE9"/>
    <w:rsid w:val="00AE6B8D"/>
    <w:rsid w:val="00AF03C5"/>
    <w:rsid w:val="00AF1B14"/>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2AC"/>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3BAD"/>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453A"/>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41A5"/>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5CF0"/>
    <w:rsid w:val="00F92BA7"/>
    <w:rsid w:val="00F96CE0"/>
    <w:rsid w:val="00F97F8F"/>
    <w:rsid w:val="00FA40D0"/>
    <w:rsid w:val="00FB09C9"/>
    <w:rsid w:val="00FB495C"/>
    <w:rsid w:val="00FB6386"/>
    <w:rsid w:val="00FC3A49"/>
    <w:rsid w:val="00FD7CE7"/>
    <w:rsid w:val="00FE20D8"/>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C6D0C-90B2-49E8-BCE0-E3FFBB19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3048</TotalTime>
  <Pages>10</Pages>
  <Words>5344</Words>
  <Characters>30467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533</cp:revision>
  <cp:lastPrinted>1899-12-31T23:00:00Z</cp:lastPrinted>
  <dcterms:created xsi:type="dcterms:W3CDTF">2020-02-03T08:32:00Z</dcterms:created>
  <dcterms:modified xsi:type="dcterms:W3CDTF">2024-02-19T11:15:00Z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(3)z6yqnqP0nkppmv3MbeFD2/m0k0PPSepJ40blkC4QgY+2DRV3/X7byw2+Mj+2MbweRZivjhCD
QKDAVy8IzMEczKX40jBkiG295R4qdLHSUuqFFPlfg8Ifh8Jhb3GEYOl3mlnSqVFRgt2KLBzv
NKBsambYaBoiDWcbGKfDRi/hwvGKBrkSNV9C6tuwahamcjDPOueJ8qlzHTtX3BEgppX/po7K
/FP7wGQmEunMFlBags</vt:lpwstr>
  </property>
  <property fmtid="{D5CDD505-2E9C-101B-9397-08002B2CF9AE}" pid="22" name="_2015_ms_pID_7253431">
    <vt:lpwstr>HuM+jqXfsDqjbJxFH6AP/Dnt9H1v/V4yipl+jxK59N41sGx8P4iHuZ
jbOUFb+A6CdcgBk5W6+4hO+moy1NopOrTsjQ09NrkePOqxV/ESfQHPunFy3Jffm9kAF54NrH
yhjb3M+7oPW1o+0LD7hxZq/BhdaBJFlj69FYX+9Aaz4wQCSSWq56rBa8t2ejKmBP500mIg+g
7eQFKL6vkF/+L4OI2jGUF17M+/wvfXG74b97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lPJiZ99hqxCoAL1+vfXVRbQ=</vt:lpwstr>
  </property>
</Properties>
</file>